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2808D597"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35BEE" w:rsidRPr="00735BEE">
        <w:rPr>
          <w:rFonts w:ascii="Arial" w:hAnsi="Arial" w:cs="Arial"/>
          <w:b/>
          <w:bCs/>
          <w:sz w:val="24"/>
          <w:szCs w:val="24"/>
          <w:lang w:val="en-US" w:eastAsia="en-US"/>
        </w:rPr>
        <w:t>R2-2207613</w:t>
      </w:r>
    </w:p>
    <w:bookmarkEnd w:id="0"/>
    <w:p w14:paraId="2B7D6F15" w14:textId="75969DF1"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bookmarkStart w:id="1" w:name="OLE_LINK7"/>
      <w:r w:rsidR="00474AB8" w:rsidRPr="00474AB8">
        <w:rPr>
          <w:rFonts w:ascii="Arial" w:hAnsi="Arial" w:cs="Arial"/>
          <w:b/>
          <w:bCs/>
          <w:sz w:val="24"/>
          <w:szCs w:val="24"/>
          <w:lang w:val="en-US" w:eastAsia="en-US"/>
        </w:rPr>
        <w:t>August</w:t>
      </w:r>
      <w:bookmarkEnd w:id="1"/>
      <w:r w:rsidR="00474AB8" w:rsidRPr="00474AB8">
        <w:rPr>
          <w:rFonts w:ascii="Arial" w:hAnsi="Arial" w:cs="Arial"/>
          <w:b/>
          <w:bCs/>
          <w:sz w:val="24"/>
          <w:szCs w:val="24"/>
          <w:lang w:val="en-US" w:eastAsia="en-US"/>
        </w:rPr>
        <w:t xml:space="preserve"> 1</w:t>
      </w:r>
      <w:r w:rsidR="00580B5F">
        <w:rPr>
          <w:rFonts w:ascii="Arial" w:hAnsi="Arial" w:cs="Arial"/>
          <w:b/>
          <w:bCs/>
          <w:sz w:val="24"/>
          <w:szCs w:val="24"/>
          <w:lang w:val="en-US" w:eastAsia="en-US"/>
        </w:rPr>
        <w:t>7</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August 2</w:t>
      </w:r>
      <w:r w:rsidR="00735BEE">
        <w:rPr>
          <w:rFonts w:ascii="Arial" w:hAnsi="Arial" w:cs="Arial"/>
          <w:b/>
          <w:bCs/>
          <w:sz w:val="24"/>
          <w:szCs w:val="24"/>
          <w:lang w:val="en-US" w:eastAsia="en-US"/>
        </w:rPr>
        <w:t>9</w:t>
      </w:r>
      <w:r w:rsidR="00474AB8"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0E12648"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46E0">
        <w:rPr>
          <w:rFonts w:ascii="Arial" w:hAnsi="Arial" w:cs="Arial" w:hint="eastAsia"/>
          <w:b/>
          <w:bCs/>
          <w:sz w:val="24"/>
          <w:szCs w:val="24"/>
          <w:lang w:val="en-US"/>
        </w:rPr>
        <w:t>Remaining</w:t>
      </w:r>
      <w:r w:rsidR="00FB46E0">
        <w:rPr>
          <w:rFonts w:ascii="Arial" w:hAnsi="Arial" w:cs="Arial"/>
          <w:b/>
          <w:bCs/>
          <w:sz w:val="24"/>
          <w:szCs w:val="24"/>
          <w:lang w:val="en-US" w:eastAsia="en-US"/>
        </w:rPr>
        <w:t xml:space="preserve"> </w:t>
      </w:r>
      <w:r w:rsidR="00FB46E0">
        <w:rPr>
          <w:rFonts w:ascii="Arial" w:hAnsi="Arial" w:cs="Arial" w:hint="eastAsia"/>
          <w:b/>
          <w:bCs/>
          <w:sz w:val="24"/>
          <w:szCs w:val="24"/>
          <w:lang w:val="en-US"/>
        </w:rPr>
        <w:t>issues</w:t>
      </w:r>
      <w:r w:rsidR="00FB46E0">
        <w:rPr>
          <w:rFonts w:ascii="Arial" w:hAnsi="Arial" w:cs="Arial"/>
          <w:b/>
          <w:bCs/>
          <w:sz w:val="24"/>
          <w:szCs w:val="24"/>
          <w:lang w:val="en-US"/>
        </w:rPr>
        <w:t xml:space="preserve"> on DC location report for Rel-17</w:t>
      </w:r>
    </w:p>
    <w:p w14:paraId="638AB84F" w14:textId="3AF75896"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7E3583">
        <w:rPr>
          <w:rFonts w:ascii="Arial" w:hAnsi="Arial" w:cs="Arial"/>
          <w:b/>
          <w:bCs/>
          <w:sz w:val="24"/>
          <w:szCs w:val="24"/>
          <w:lang w:val="en-US"/>
        </w:rPr>
        <w:t>6.24.1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5BA54430" w14:textId="675936F8" w:rsidR="00580B5F" w:rsidRDefault="00580B5F" w:rsidP="00060C6D">
      <w:pPr>
        <w:rPr>
          <w:rStyle w:val="a9"/>
          <w:rFonts w:ascii="Times New Roman" w:hAnsi="Times New Roman"/>
        </w:rPr>
      </w:pPr>
      <w:r>
        <w:rPr>
          <w:rStyle w:val="a9"/>
          <w:rFonts w:ascii="Times New Roman" w:hAnsi="Times New Roman" w:hint="eastAsia"/>
        </w:rPr>
        <w:t>For</w:t>
      </w:r>
      <w:r>
        <w:rPr>
          <w:rStyle w:val="a9"/>
          <w:rFonts w:ascii="Times New Roman" w:hAnsi="Times New Roman"/>
        </w:rPr>
        <w:t xml:space="preserve"> </w:t>
      </w:r>
      <w:r>
        <w:rPr>
          <w:rStyle w:val="a9"/>
          <w:rFonts w:ascii="Times New Roman" w:hAnsi="Times New Roman" w:hint="eastAsia"/>
        </w:rPr>
        <w:t>the</w:t>
      </w:r>
      <w:r>
        <w:rPr>
          <w:rStyle w:val="a9"/>
          <w:rFonts w:ascii="Times New Roman" w:hAnsi="Times New Roman"/>
        </w:rPr>
        <w:t xml:space="preserve"> </w:t>
      </w:r>
      <w:r>
        <w:rPr>
          <w:rStyle w:val="a9"/>
          <w:rFonts w:ascii="Times New Roman" w:hAnsi="Times New Roman" w:hint="eastAsia"/>
        </w:rPr>
        <w:t>topic</w:t>
      </w:r>
      <w:r>
        <w:rPr>
          <w:rStyle w:val="a9"/>
          <w:rFonts w:ascii="Times New Roman" w:hAnsi="Times New Roman"/>
        </w:rPr>
        <w:t xml:space="preserve"> </w:t>
      </w:r>
      <w:r>
        <w:rPr>
          <w:rStyle w:val="a9"/>
          <w:rFonts w:ascii="Times New Roman" w:hAnsi="Times New Roman" w:hint="eastAsia"/>
        </w:rPr>
        <w:t>of</w:t>
      </w:r>
      <w:r>
        <w:rPr>
          <w:rStyle w:val="a9"/>
          <w:rFonts w:ascii="Times New Roman" w:hAnsi="Times New Roman"/>
        </w:rPr>
        <w:t xml:space="preserve"> </w:t>
      </w:r>
      <w:r>
        <w:rPr>
          <w:rStyle w:val="a9"/>
          <w:rFonts w:ascii="Times New Roman" w:hAnsi="Times New Roman" w:hint="eastAsia"/>
        </w:rPr>
        <w:t>DC</w:t>
      </w:r>
      <w:r>
        <w:rPr>
          <w:rStyle w:val="a9"/>
          <w:rFonts w:ascii="Times New Roman" w:hAnsi="Times New Roman"/>
        </w:rPr>
        <w:t xml:space="preserve"> </w:t>
      </w:r>
      <w:r>
        <w:rPr>
          <w:rStyle w:val="a9"/>
          <w:rFonts w:ascii="Times New Roman" w:hAnsi="Times New Roman" w:hint="eastAsia"/>
        </w:rPr>
        <w:t>location</w:t>
      </w:r>
      <w:r>
        <w:rPr>
          <w:rStyle w:val="a9"/>
          <w:rFonts w:ascii="Times New Roman" w:hAnsi="Times New Roman"/>
        </w:rPr>
        <w:t xml:space="preserve"> </w:t>
      </w:r>
      <w:r>
        <w:rPr>
          <w:rStyle w:val="a9"/>
          <w:rFonts w:ascii="Times New Roman" w:hAnsi="Times New Roman" w:hint="eastAsia"/>
        </w:rPr>
        <w:t>report</w:t>
      </w:r>
      <w:r>
        <w:rPr>
          <w:rStyle w:val="a9"/>
          <w:rFonts w:ascii="Times New Roman" w:hAnsi="Times New Roman"/>
        </w:rPr>
        <w:t xml:space="preserve"> </w:t>
      </w:r>
      <w:r w:rsidRPr="00580B5F">
        <w:rPr>
          <w:rStyle w:val="a9"/>
          <w:rFonts w:ascii="Times New Roman" w:hAnsi="Times New Roman"/>
        </w:rPr>
        <w:t>in case of more than 2 CC are configured</w:t>
      </w:r>
      <w:r w:rsidR="009440C0">
        <w:rPr>
          <w:rStyle w:val="a9"/>
          <w:rFonts w:ascii="Times New Roman" w:hAnsi="Times New Roman"/>
        </w:rPr>
        <w:t xml:space="preserve"> for UE</w:t>
      </w:r>
      <w:r>
        <w:rPr>
          <w:rStyle w:val="a9"/>
          <w:rFonts w:ascii="Times New Roman" w:hAnsi="Times New Roman"/>
        </w:rPr>
        <w:t xml:space="preserve">, an </w:t>
      </w:r>
      <w:r>
        <w:rPr>
          <w:rStyle w:val="a9"/>
          <w:rFonts w:ascii="Times New Roman" w:hAnsi="Times New Roman" w:hint="eastAsia"/>
        </w:rPr>
        <w:t>LS</w:t>
      </w:r>
      <w:r>
        <w:rPr>
          <w:rStyle w:val="a9"/>
          <w:rFonts w:ascii="Times New Roman" w:hAnsi="Times New Roman"/>
        </w:rPr>
        <w:t xml:space="preserve"> [1] was sent from RAN4 to </w:t>
      </w:r>
      <w:r w:rsidRPr="00580B5F">
        <w:rPr>
          <w:rStyle w:val="a9"/>
          <w:rFonts w:ascii="Times New Roman" w:hAnsi="Times New Roman"/>
        </w:rPr>
        <w:t>ask RAN2 to define the signalling</w:t>
      </w:r>
      <w:r w:rsidR="009440C0">
        <w:rPr>
          <w:rStyle w:val="a9"/>
          <w:rFonts w:ascii="Times New Roman" w:hAnsi="Times New Roman"/>
        </w:rPr>
        <w:t xml:space="preserve"> </w:t>
      </w:r>
      <w:r w:rsidR="009440C0" w:rsidRPr="00580B5F">
        <w:rPr>
          <w:rStyle w:val="a9"/>
          <w:rFonts w:ascii="Times New Roman" w:hAnsi="Times New Roman"/>
        </w:rPr>
        <w:t>during RAN2</w:t>
      </w:r>
      <w:r w:rsidR="008F0F35">
        <w:rPr>
          <w:rStyle w:val="a9"/>
          <w:rFonts w:ascii="Times New Roman" w:hAnsi="Times New Roman"/>
        </w:rPr>
        <w:t>#</w:t>
      </w:r>
      <w:r w:rsidR="009440C0" w:rsidRPr="00580B5F">
        <w:rPr>
          <w:rStyle w:val="a9"/>
          <w:rFonts w:ascii="Times New Roman" w:hAnsi="Times New Roman"/>
        </w:rPr>
        <w:t>116bis</w:t>
      </w:r>
      <w:r w:rsidR="008F0F35">
        <w:rPr>
          <w:rStyle w:val="a9"/>
          <w:rFonts w:ascii="Times New Roman" w:hAnsi="Times New Roman"/>
        </w:rPr>
        <w:t xml:space="preserve"> e-meeting</w:t>
      </w:r>
      <w:r>
        <w:rPr>
          <w:rStyle w:val="a9"/>
          <w:rFonts w:ascii="Times New Roman" w:hAnsi="Times New Roman"/>
        </w:rPr>
        <w:t xml:space="preserve">. </w:t>
      </w:r>
      <w:r w:rsidR="009440C0">
        <w:rPr>
          <w:rStyle w:val="a9"/>
          <w:rFonts w:ascii="Times New Roman" w:hAnsi="Times New Roman"/>
        </w:rPr>
        <w:t xml:space="preserve">In </w:t>
      </w:r>
      <w:r w:rsidR="007E3583">
        <w:rPr>
          <w:rStyle w:val="a9"/>
          <w:rFonts w:ascii="Times New Roman" w:hAnsi="Times New Roman" w:hint="eastAsia"/>
        </w:rPr>
        <w:t>RAN</w:t>
      </w:r>
      <w:r w:rsidR="007E3583">
        <w:rPr>
          <w:rStyle w:val="a9"/>
          <w:rFonts w:ascii="Times New Roman" w:hAnsi="Times New Roman"/>
        </w:rPr>
        <w:t>2</w:t>
      </w:r>
      <w:r w:rsidR="007E3583">
        <w:rPr>
          <w:rStyle w:val="a9"/>
          <w:rFonts w:ascii="Times New Roman" w:hAnsi="Times New Roman" w:hint="eastAsia"/>
        </w:rPr>
        <w:t>#</w:t>
      </w:r>
      <w:r w:rsidR="007E3583">
        <w:rPr>
          <w:rStyle w:val="a9"/>
          <w:rFonts w:ascii="Times New Roman" w:hAnsi="Times New Roman"/>
        </w:rPr>
        <w:t>116</w:t>
      </w:r>
      <w:r w:rsidR="007E3583">
        <w:rPr>
          <w:rStyle w:val="a9"/>
          <w:rFonts w:ascii="Times New Roman" w:hAnsi="Times New Roman" w:hint="eastAsia"/>
        </w:rPr>
        <w:t>bis</w:t>
      </w:r>
      <w:r w:rsidR="009440C0">
        <w:rPr>
          <w:rStyle w:val="a9"/>
          <w:rFonts w:ascii="Times New Roman" w:hAnsi="Times New Roman"/>
        </w:rPr>
        <w:t xml:space="preserve"> </w:t>
      </w:r>
      <w:r w:rsidR="007E3583">
        <w:rPr>
          <w:rStyle w:val="a9"/>
          <w:rFonts w:ascii="Times New Roman" w:hAnsi="Times New Roman"/>
        </w:rPr>
        <w:t>e-</w:t>
      </w:r>
      <w:r w:rsidR="009440C0">
        <w:rPr>
          <w:rStyle w:val="a9"/>
          <w:rFonts w:ascii="Times New Roman" w:hAnsi="Times New Roman"/>
        </w:rPr>
        <w:t>meeting, the following agreements were achieved:</w:t>
      </w:r>
    </w:p>
    <w:p w14:paraId="698B4FE4" w14:textId="77777777" w:rsidR="009440C0" w:rsidRPr="009D2219" w:rsidRDefault="009440C0" w:rsidP="009440C0">
      <w:pPr>
        <w:pStyle w:val="Agreement"/>
        <w:tabs>
          <w:tab w:val="clear" w:pos="1440"/>
          <w:tab w:val="num" w:pos="1619"/>
        </w:tabs>
        <w:ind w:left="1619"/>
        <w:rPr>
          <w:lang w:val="en-US"/>
        </w:rPr>
      </w:pPr>
      <w:r w:rsidRPr="009D2219">
        <w:rPr>
          <w:lang w:val="en-US"/>
        </w:rPr>
        <w:t>For default DC location</w:t>
      </w:r>
      <w:r>
        <w:rPr>
          <w:lang w:val="en-US"/>
        </w:rPr>
        <w:t xml:space="preserve"> derivation</w:t>
      </w:r>
      <w:r w:rsidRPr="009D2219">
        <w:rPr>
          <w:lang w:val="en-US"/>
        </w:rPr>
        <w:t>, the UE signals:</w:t>
      </w:r>
    </w:p>
    <w:p w14:paraId="2084CC93" w14:textId="77777777" w:rsidR="009440C0" w:rsidRPr="009440C0" w:rsidRDefault="009440C0" w:rsidP="009440C0">
      <w:pPr>
        <w:pStyle w:val="Agreement"/>
        <w:numPr>
          <w:ilvl w:val="0"/>
          <w:numId w:val="0"/>
        </w:numPr>
        <w:ind w:left="1619"/>
      </w:pPr>
      <w:r>
        <w:t xml:space="preserve">1. </w:t>
      </w:r>
      <w:r w:rsidRPr="009D2219">
        <w:t>the choic</w:t>
      </w:r>
      <w:r w:rsidRPr="009440C0">
        <w:t>e of frequency component, among {Activated CC, Configured CC, Activated BWP, Configured BWP}.</w:t>
      </w:r>
    </w:p>
    <w:p w14:paraId="21A8E8B7" w14:textId="77777777" w:rsidR="009440C0" w:rsidRPr="009440C0" w:rsidRDefault="009440C0" w:rsidP="009440C0">
      <w:pPr>
        <w:pStyle w:val="Agreement"/>
        <w:numPr>
          <w:ilvl w:val="0"/>
          <w:numId w:val="0"/>
        </w:numPr>
        <w:ind w:left="1619"/>
      </w:pPr>
      <w:r w:rsidRPr="009440C0">
        <w:t>2. the choice of UL and/or DL for frequency component, among {UL, DL, Edge most frequencies among any DL and UL}</w:t>
      </w:r>
    </w:p>
    <w:p w14:paraId="67F468A1" w14:textId="77777777" w:rsidR="009440C0" w:rsidRPr="009440C0" w:rsidRDefault="009440C0" w:rsidP="009440C0">
      <w:pPr>
        <w:pStyle w:val="Agreement"/>
        <w:tabs>
          <w:tab w:val="clear" w:pos="1440"/>
          <w:tab w:val="num" w:pos="1619"/>
        </w:tabs>
        <w:ind w:left="1619"/>
      </w:pPr>
      <w:r w:rsidRPr="009440C0">
        <w:t>The network specifies the radio resource configuration (including BWP / CC activation state) for which the UE is requested to report the offset to default DC location. FFS how the radio resource configuration is specified.</w:t>
      </w:r>
    </w:p>
    <w:p w14:paraId="265ED284" w14:textId="77777777" w:rsidR="009440C0" w:rsidRPr="009440C0" w:rsidRDefault="009440C0" w:rsidP="009440C0">
      <w:pPr>
        <w:pStyle w:val="Agreement"/>
        <w:tabs>
          <w:tab w:val="clear" w:pos="1440"/>
          <w:tab w:val="num" w:pos="1619"/>
        </w:tabs>
        <w:ind w:left="1619"/>
      </w:pPr>
      <w:r w:rsidRPr="009440C0">
        <w:t>Introduce a new release-17 network request for the extended DC location reporting for more than 2 UL CCs.</w:t>
      </w:r>
    </w:p>
    <w:p w14:paraId="1EBEC641" w14:textId="77777777" w:rsidR="009440C0" w:rsidRPr="009C26E3" w:rsidRDefault="009440C0" w:rsidP="009440C0">
      <w:pPr>
        <w:pStyle w:val="Agreement"/>
        <w:tabs>
          <w:tab w:val="clear" w:pos="1440"/>
          <w:tab w:val="num" w:pos="1619"/>
        </w:tabs>
        <w:ind w:left="1619"/>
      </w:pPr>
      <w:r w:rsidRPr="009C26E3">
        <w:t>Upon a new release</w:t>
      </w:r>
      <w:r>
        <w:t>-17 network request, the UE</w:t>
      </w:r>
      <w:r w:rsidRPr="009C26E3">
        <w:t xml:space="preserve"> reports the extended DC location reporting for more than 2 UL CCs, i.e. the release-17 network request does not trigger the reporting of </w:t>
      </w:r>
      <w:r w:rsidRPr="005E38A6">
        <w:rPr>
          <w:i/>
          <w:iCs/>
        </w:rPr>
        <w:t>reportUplinkTxDirectCurrent</w:t>
      </w:r>
      <w:r w:rsidRPr="009C26E3">
        <w:t xml:space="preserve"> and </w:t>
      </w:r>
      <w:r w:rsidRPr="005E38A6">
        <w:rPr>
          <w:i/>
          <w:iCs/>
        </w:rPr>
        <w:t>reportUplinkTxDirectCurrentTwoCarrier-r16</w:t>
      </w:r>
      <w:r w:rsidRPr="009C26E3">
        <w:t>.</w:t>
      </w:r>
    </w:p>
    <w:p w14:paraId="37FCDCC0" w14:textId="01766AEC" w:rsidR="009440C0" w:rsidRDefault="009440C0" w:rsidP="009440C0">
      <w:pPr>
        <w:spacing w:before="240"/>
        <w:rPr>
          <w:rStyle w:val="a9"/>
          <w:rFonts w:ascii="Times New Roman" w:hAnsi="Times New Roman"/>
        </w:rPr>
      </w:pPr>
      <w:r>
        <w:rPr>
          <w:rStyle w:val="a9"/>
          <w:rFonts w:ascii="Times New Roman" w:hAnsi="Times New Roman"/>
        </w:rPr>
        <w:t xml:space="preserve">Furthermore, </w:t>
      </w:r>
      <w:r>
        <w:rPr>
          <w:rStyle w:val="a9"/>
          <w:rFonts w:ascii="Times New Roman" w:hAnsi="Times New Roman" w:hint="eastAsia"/>
        </w:rPr>
        <w:t>a</w:t>
      </w:r>
      <w:r>
        <w:rPr>
          <w:rStyle w:val="a9"/>
          <w:rFonts w:ascii="Times New Roman" w:hAnsi="Times New Roman"/>
        </w:rPr>
        <w:t>n LS was</w:t>
      </w:r>
      <w:r w:rsidRPr="009440C0">
        <w:rPr>
          <w:rStyle w:val="a9"/>
          <w:rFonts w:ascii="Times New Roman" w:hAnsi="Times New Roman"/>
        </w:rPr>
        <w:t xml:space="preserve"> sent to RAN4 based on the discussion</w:t>
      </w:r>
      <w:r w:rsidR="008F0F35">
        <w:rPr>
          <w:rStyle w:val="a9"/>
          <w:rFonts w:ascii="Times New Roman" w:hAnsi="Times New Roman"/>
        </w:rPr>
        <w:t xml:space="preserve"> </w:t>
      </w:r>
      <w:r w:rsidR="008F0F35" w:rsidRPr="008F0F35">
        <w:rPr>
          <w:rStyle w:val="a9"/>
          <w:rFonts w:ascii="Times New Roman" w:hAnsi="Times New Roman"/>
        </w:rPr>
        <w:t>and another LS [2] is received from RAN4 as the reply</w:t>
      </w:r>
      <w:r w:rsidR="008F0F35">
        <w:rPr>
          <w:rStyle w:val="a9"/>
          <w:rFonts w:ascii="Times New Roman" w:hAnsi="Times New Roman"/>
        </w:rPr>
        <w:t xml:space="preserve"> during RAN2#118 e-meeting</w:t>
      </w:r>
      <w:r w:rsidR="008F0F35" w:rsidRPr="008F0F35">
        <w:rPr>
          <w:rStyle w:val="a9"/>
          <w:rFonts w:ascii="Times New Roman" w:hAnsi="Times New Roman"/>
        </w:rPr>
        <w:t>.</w:t>
      </w:r>
      <w:r w:rsidR="008F0F35">
        <w:rPr>
          <w:rStyle w:val="a9"/>
          <w:rFonts w:ascii="Times New Roman" w:hAnsi="Times New Roman"/>
        </w:rPr>
        <w:t xml:space="preserve"> Based on the LS, </w:t>
      </w:r>
      <w:r w:rsidR="001D4689">
        <w:rPr>
          <w:rStyle w:val="a9"/>
          <w:rFonts w:ascii="Times New Roman" w:hAnsi="Times New Roman"/>
        </w:rPr>
        <w:t>the following agreements were</w:t>
      </w:r>
      <w:r w:rsidR="008F0F35">
        <w:rPr>
          <w:rStyle w:val="a9"/>
          <w:rFonts w:ascii="Times New Roman" w:hAnsi="Times New Roman"/>
        </w:rPr>
        <w:t xml:space="preserve"> further achieved and a CR [3] was endorsed </w:t>
      </w:r>
      <w:r w:rsidR="008F0F35">
        <w:t>as baseline for further work</w:t>
      </w:r>
      <w:r w:rsidR="008F0F35">
        <w:rPr>
          <w:rStyle w:val="a9"/>
          <w:rFonts w:ascii="Times New Roman" w:hAnsi="Times New Roman"/>
        </w:rPr>
        <w:t>.</w:t>
      </w:r>
    </w:p>
    <w:p w14:paraId="50136D8E" w14:textId="77777777" w:rsidR="008F0F35" w:rsidRPr="008F0F35" w:rsidRDefault="008F0F35" w:rsidP="008F0F35">
      <w:pPr>
        <w:pStyle w:val="Agreement"/>
        <w:tabs>
          <w:tab w:val="clear" w:pos="1440"/>
          <w:tab w:val="num" w:pos="1619"/>
          <w:tab w:val="num" w:pos="9990"/>
        </w:tabs>
        <w:autoSpaceDN w:val="0"/>
        <w:ind w:left="1619"/>
        <w:rPr>
          <w:rFonts w:ascii="Times New Roman" w:eastAsia="Yu Gothic" w:hAnsi="Times New Roman"/>
          <w:lang w:val="en-US"/>
        </w:rPr>
      </w:pPr>
      <w:r w:rsidRPr="008F0F35">
        <w:rPr>
          <w:bCs/>
          <w:lang w:val="en-US"/>
        </w:rPr>
        <w:t>[045] P1:</w:t>
      </w:r>
      <w:r w:rsidRPr="008F0F35">
        <w:rPr>
          <w:lang w:val="en-US"/>
        </w:rPr>
        <w:t xml:space="preserve"> DC location (frequency component option and offset to default) is signalled per CC group. For determination of each CC group, the UE signals the lowest CC/serving cell and the highest CC/serving cell. These parameters are signalled in </w:t>
      </w:r>
      <w:r w:rsidRPr="008F0F35">
        <w:rPr>
          <w:i/>
          <w:iCs/>
          <w:lang w:val="en-US"/>
        </w:rPr>
        <w:t>RRCReconfigurationComplete</w:t>
      </w:r>
      <w:r w:rsidRPr="008F0F35">
        <w:rPr>
          <w:lang w:val="en-US"/>
        </w:rPr>
        <w:t xml:space="preserve"> and </w:t>
      </w:r>
      <w:r w:rsidRPr="008F0F35">
        <w:rPr>
          <w:i/>
          <w:iCs/>
          <w:lang w:val="en-US"/>
        </w:rPr>
        <w:t>RRCResumeComplete</w:t>
      </w:r>
      <w:r w:rsidRPr="008F0F35">
        <w:rPr>
          <w:lang w:val="en-US"/>
        </w:rPr>
        <w:t>.</w:t>
      </w:r>
    </w:p>
    <w:p w14:paraId="145EC897" w14:textId="77777777" w:rsidR="008F0F35" w:rsidRPr="008F0F35" w:rsidRDefault="008F0F35" w:rsidP="008F0F35">
      <w:pPr>
        <w:pStyle w:val="Agreement"/>
        <w:tabs>
          <w:tab w:val="clear" w:pos="1440"/>
          <w:tab w:val="num" w:pos="1619"/>
          <w:tab w:val="num" w:pos="9990"/>
        </w:tabs>
        <w:autoSpaceDN w:val="0"/>
        <w:ind w:left="1619"/>
        <w:rPr>
          <w:rFonts w:ascii="Yu Gothic" w:hAnsi="Yu Gothic" w:cs="Calibri"/>
          <w:lang w:val="en-US"/>
        </w:rPr>
      </w:pPr>
      <w:r w:rsidRPr="008F0F35">
        <w:rPr>
          <w:bCs/>
          <w:lang w:val="en-US"/>
        </w:rPr>
        <w:t>[045] P2:</w:t>
      </w:r>
      <w:r w:rsidRPr="008F0F35">
        <w:rPr>
          <w:lang w:val="en-US"/>
        </w:rPr>
        <w:t xml:space="preserve"> Network request for the extended DC location reporting for more than 2 UL CCs is introduced in </w:t>
      </w:r>
      <w:r w:rsidRPr="008F0F35">
        <w:rPr>
          <w:i/>
          <w:iCs/>
          <w:lang w:val="en-US"/>
        </w:rPr>
        <w:t>CellGroupConfig</w:t>
      </w:r>
      <w:r w:rsidRPr="008F0F35">
        <w:rPr>
          <w:lang w:val="en-US"/>
        </w:rPr>
        <w:t xml:space="preserve">. </w:t>
      </w:r>
    </w:p>
    <w:p w14:paraId="134200D4" w14:textId="77777777" w:rsidR="008F0F35" w:rsidRPr="008F0F35" w:rsidRDefault="008F0F35" w:rsidP="008F0F35">
      <w:pPr>
        <w:pStyle w:val="Agreement"/>
        <w:tabs>
          <w:tab w:val="clear" w:pos="1440"/>
          <w:tab w:val="num" w:pos="1619"/>
          <w:tab w:val="num" w:pos="9990"/>
        </w:tabs>
        <w:autoSpaceDN w:val="0"/>
        <w:ind w:left="1619"/>
        <w:rPr>
          <w:lang w:val="en-US"/>
        </w:rPr>
      </w:pPr>
      <w:r w:rsidRPr="008F0F35">
        <w:rPr>
          <w:bCs/>
          <w:lang w:val="en-US"/>
        </w:rPr>
        <w:t>[045] P3:</w:t>
      </w:r>
      <w:bookmarkStart w:id="3" w:name="_Hlk110331291"/>
      <w:r w:rsidRPr="008F0F35">
        <w:rPr>
          <w:lang w:val="en-US"/>
        </w:rPr>
        <w:t> As part of the network request, the network indicates the combinations of UL and DL CC state of each serving cell per UL intra-band CA component of the configured CA band combination.</w:t>
      </w:r>
      <w:r w:rsidRPr="008F0F35">
        <w:rPr>
          <w:i/>
          <w:iCs/>
          <w:lang w:val="en-US"/>
        </w:rPr>
        <w:t xml:space="preserve"> </w:t>
      </w:r>
      <w:r w:rsidRPr="008F0F35">
        <w:t>“</w:t>
      </w:r>
      <w:r w:rsidRPr="008F0F35">
        <w:rPr>
          <w:lang w:val="en-US"/>
        </w:rPr>
        <w:t>CC state</w:t>
      </w:r>
      <w:r w:rsidRPr="008F0F35">
        <w:t>”</w:t>
      </w:r>
      <w:r w:rsidRPr="008F0F35">
        <w:rPr>
          <w:lang w:val="en-US"/>
        </w:rPr>
        <w:t xml:space="preserve"> indicates CC activation state and the active BWP of the activated CC.</w:t>
      </w:r>
      <w:bookmarkEnd w:id="3"/>
    </w:p>
    <w:p w14:paraId="662692CA" w14:textId="77777777" w:rsidR="008F0F35" w:rsidRPr="008F0F35" w:rsidRDefault="008F0F35" w:rsidP="008F0F35">
      <w:pPr>
        <w:pStyle w:val="Agreement"/>
        <w:tabs>
          <w:tab w:val="clear" w:pos="1440"/>
          <w:tab w:val="num" w:pos="1619"/>
          <w:tab w:val="num" w:pos="9990"/>
        </w:tabs>
        <w:autoSpaceDN w:val="0"/>
        <w:ind w:left="1619"/>
        <w:rPr>
          <w:lang w:val="en-US"/>
        </w:rPr>
      </w:pPr>
      <w:r w:rsidRPr="008F0F35">
        <w:rPr>
          <w:bCs/>
          <w:lang w:val="en-US"/>
        </w:rPr>
        <w:t>[045] P4:</w:t>
      </w:r>
      <w:r w:rsidRPr="008F0F35">
        <w:rPr>
          <w:lang w:val="en-US"/>
        </w:rPr>
        <w:t> For UE capability signalling, wait for RAN4 conclusion on the UE feature list.</w:t>
      </w:r>
    </w:p>
    <w:p w14:paraId="70DA3E0D" w14:textId="77777777" w:rsidR="008F0F35" w:rsidRPr="00A111A9" w:rsidRDefault="008F0F35" w:rsidP="008F0F35">
      <w:pPr>
        <w:pStyle w:val="Agreement"/>
        <w:tabs>
          <w:tab w:val="clear" w:pos="1440"/>
          <w:tab w:val="num" w:pos="1619"/>
          <w:tab w:val="num" w:pos="9990"/>
        </w:tabs>
        <w:autoSpaceDN w:val="0"/>
        <w:ind w:left="1619"/>
        <w:rPr>
          <w:lang w:val="en-US"/>
        </w:rPr>
      </w:pPr>
      <w:r w:rsidRPr="00A111A9">
        <w:rPr>
          <w:bCs/>
          <w:lang w:val="en-US"/>
        </w:rPr>
        <w:t>[045] P5: </w:t>
      </w:r>
      <w:r w:rsidRPr="00A111A9">
        <w:rPr>
          <w:lang w:val="en-US"/>
        </w:rPr>
        <w:t>FFS: DC location reporting for a band combination in which multiple UL intra-band CA components with &gt;2CCs and with &lt;=2CCs are included.</w:t>
      </w:r>
    </w:p>
    <w:p w14:paraId="00D34FD6" w14:textId="45AA6A6E" w:rsidR="00CB7E03" w:rsidRPr="008F0F35" w:rsidRDefault="00321C7E" w:rsidP="009440C0">
      <w:pPr>
        <w:spacing w:before="240"/>
        <w:rPr>
          <w:rStyle w:val="a9"/>
          <w:rFonts w:ascii="Times New Roman" w:hAnsi="Times New Roman"/>
          <w:lang w:val="en-US"/>
        </w:rPr>
      </w:pPr>
      <w:r>
        <w:rPr>
          <w:rStyle w:val="a9"/>
          <w:rFonts w:ascii="Times New Roman" w:hAnsi="Times New Roman"/>
          <w:lang w:val="en-US"/>
        </w:rPr>
        <w:t xml:space="preserve">In </w:t>
      </w:r>
      <w:r>
        <w:rPr>
          <w:rStyle w:val="a9"/>
          <w:rFonts w:ascii="Times New Roman" w:hAnsi="Times New Roman" w:hint="eastAsia"/>
          <w:lang w:val="en-US"/>
        </w:rPr>
        <w:t>this</w:t>
      </w:r>
      <w:r>
        <w:rPr>
          <w:rStyle w:val="a9"/>
          <w:rFonts w:ascii="Times New Roman" w:hAnsi="Times New Roman"/>
          <w:lang w:val="en-US"/>
        </w:rPr>
        <w:t xml:space="preserve"> </w:t>
      </w:r>
      <w:r>
        <w:rPr>
          <w:rStyle w:val="a9"/>
          <w:rFonts w:ascii="Times New Roman" w:hAnsi="Times New Roman" w:hint="eastAsia"/>
          <w:lang w:val="en-US"/>
        </w:rPr>
        <w:t>meeting,</w:t>
      </w:r>
      <w:r>
        <w:rPr>
          <w:rStyle w:val="a9"/>
          <w:rFonts w:ascii="Times New Roman" w:hAnsi="Times New Roman"/>
          <w:lang w:val="en-US"/>
        </w:rPr>
        <w:t xml:space="preserve"> RAN4 </w:t>
      </w:r>
      <w:r>
        <w:rPr>
          <w:rStyle w:val="a9"/>
          <w:rFonts w:ascii="Times New Roman" w:hAnsi="Times New Roman" w:hint="eastAsia"/>
          <w:lang w:val="en-US"/>
        </w:rPr>
        <w:t>sent</w:t>
      </w:r>
      <w:r>
        <w:rPr>
          <w:rStyle w:val="a9"/>
          <w:rFonts w:ascii="Times New Roman" w:hAnsi="Times New Roman"/>
          <w:lang w:val="en-US"/>
        </w:rPr>
        <w:t xml:space="preserve"> another LS [4] </w:t>
      </w:r>
      <w:r>
        <w:rPr>
          <w:rStyle w:val="a9"/>
          <w:rFonts w:ascii="Times New Roman" w:hAnsi="Times New Roman" w:hint="eastAsia"/>
          <w:lang w:val="en-US"/>
        </w:rPr>
        <w:t>to</w:t>
      </w:r>
      <w:r w:rsidRPr="00321C7E">
        <w:rPr>
          <w:rStyle w:val="a9"/>
          <w:rFonts w:ascii="Times New Roman" w:hAnsi="Times New Roman"/>
          <w:lang w:val="en-US"/>
        </w:rPr>
        <w:t xml:space="preserve"> ask RAN2 to take RAN4 conclusions into consideration in signaling design</w:t>
      </w:r>
      <w:r w:rsidR="00CB7E03">
        <w:rPr>
          <w:rStyle w:val="a9"/>
          <w:rFonts w:ascii="Times New Roman" w:hAnsi="Times New Roman"/>
          <w:lang w:val="en-US"/>
        </w:rPr>
        <w:t>.</w:t>
      </w:r>
    </w:p>
    <w:p w14:paraId="544240BC" w14:textId="61194045" w:rsidR="00A16478" w:rsidRPr="00A16478" w:rsidRDefault="00060C6D" w:rsidP="00060C6D">
      <w:pPr>
        <w:rPr>
          <w:rStyle w:val="a9"/>
          <w:rFonts w:ascii="Times New Roman" w:hAnsi="Times New Roman"/>
        </w:rPr>
      </w:pPr>
      <w:r w:rsidRPr="00060C6D">
        <w:rPr>
          <w:rStyle w:val="a9"/>
          <w:rFonts w:ascii="Times New Roman" w:hAnsi="Times New Roman"/>
        </w:rPr>
        <w:lastRenderedPageBreak/>
        <w:t>In this contribution</w:t>
      </w:r>
      <w:r w:rsidR="00495CF6">
        <w:rPr>
          <w:rStyle w:val="a9"/>
          <w:rFonts w:ascii="Times New Roman" w:hAnsi="Times New Roman"/>
        </w:rPr>
        <w:t>,</w:t>
      </w:r>
      <w:r w:rsidRPr="00060C6D">
        <w:rPr>
          <w:rStyle w:val="a9"/>
          <w:rFonts w:ascii="Times New Roman" w:hAnsi="Times New Roman"/>
        </w:rPr>
        <w:t xml:space="preserve"> </w:t>
      </w:r>
      <w:r w:rsidR="0012196C">
        <w:rPr>
          <w:rStyle w:val="a9"/>
          <w:rFonts w:ascii="Times New Roman" w:hAnsi="Times New Roman"/>
        </w:rPr>
        <w:t xml:space="preserve">to </w:t>
      </w:r>
      <w:r w:rsidR="00825391">
        <w:rPr>
          <w:rStyle w:val="a9"/>
          <w:rFonts w:ascii="Times New Roman" w:hAnsi="Times New Roman"/>
        </w:rPr>
        <w:t xml:space="preserve">draw a full picture of DC location report for Rel-17, </w:t>
      </w:r>
      <w:r w:rsidR="00CB7E03">
        <w:rPr>
          <w:rStyle w:val="a9"/>
          <w:rFonts w:ascii="Times New Roman" w:hAnsi="Times New Roman" w:hint="eastAsia"/>
        </w:rPr>
        <w:t>f</w:t>
      </w:r>
      <w:r w:rsidR="00CB7E03" w:rsidRPr="00CB7E03">
        <w:rPr>
          <w:rStyle w:val="a9"/>
          <w:rFonts w:ascii="Times New Roman" w:hAnsi="Times New Roman"/>
        </w:rPr>
        <w:t xml:space="preserve">irst, we will discuss </w:t>
      </w:r>
      <w:r w:rsidR="001D4689">
        <w:rPr>
          <w:rStyle w:val="a9"/>
          <w:rFonts w:ascii="Times New Roman" w:hAnsi="Times New Roman"/>
        </w:rPr>
        <w:t xml:space="preserve">the </w:t>
      </w:r>
      <w:r w:rsidR="00CB7E03" w:rsidRPr="00CB7E03">
        <w:rPr>
          <w:rStyle w:val="a9"/>
          <w:rFonts w:ascii="Times New Roman" w:hAnsi="Times New Roman"/>
        </w:rPr>
        <w:t>remaining issues</w:t>
      </w:r>
      <w:r w:rsidR="00CB7E03" w:rsidRPr="00CB7E03">
        <w:t xml:space="preserve"> </w:t>
      </w:r>
      <w:r w:rsidR="00CB7E03" w:rsidRPr="00CB7E03">
        <w:rPr>
          <w:rStyle w:val="a9"/>
          <w:rFonts w:ascii="Times New Roman" w:hAnsi="Times New Roman"/>
        </w:rPr>
        <w:t xml:space="preserve">on </w:t>
      </w:r>
      <w:r w:rsidR="00825391">
        <w:rPr>
          <w:rStyle w:val="a9"/>
          <w:rFonts w:ascii="Times New Roman" w:hAnsi="Times New Roman"/>
        </w:rPr>
        <w:t>this topic</w:t>
      </w:r>
      <w:r w:rsidR="00CB7E03" w:rsidRPr="00CB7E03">
        <w:rPr>
          <w:rStyle w:val="a9"/>
          <w:rFonts w:ascii="Times New Roman" w:hAnsi="Times New Roman"/>
        </w:rPr>
        <w:t xml:space="preserve"> based on the endorsed CR</w:t>
      </w:r>
      <w:r w:rsidR="001D4689">
        <w:rPr>
          <w:rStyle w:val="a9"/>
          <w:rFonts w:ascii="Times New Roman" w:hAnsi="Times New Roman"/>
        </w:rPr>
        <w:t xml:space="preserve"> and agreements</w:t>
      </w:r>
      <w:r w:rsidR="00CB7E03">
        <w:rPr>
          <w:rStyle w:val="a9"/>
          <w:rFonts w:ascii="Times New Roman" w:hAnsi="Times New Roman" w:hint="eastAsia"/>
        </w:rPr>
        <w:t>;</w:t>
      </w:r>
      <w:r w:rsidR="00CB7E03" w:rsidRPr="00CB7E03">
        <w:rPr>
          <w:rStyle w:val="a9"/>
          <w:rFonts w:ascii="Times New Roman" w:hAnsi="Times New Roman"/>
        </w:rPr>
        <w:t xml:space="preserve"> second</w:t>
      </w:r>
      <w:r w:rsidR="00CB7E03">
        <w:rPr>
          <w:rStyle w:val="a9"/>
          <w:rFonts w:ascii="Times New Roman" w:hAnsi="Times New Roman"/>
        </w:rPr>
        <w:t>ly</w:t>
      </w:r>
      <w:r w:rsidR="00CB7E03" w:rsidRPr="00CB7E03">
        <w:rPr>
          <w:rStyle w:val="a9"/>
          <w:rFonts w:ascii="Times New Roman" w:hAnsi="Times New Roman"/>
        </w:rPr>
        <w:t xml:space="preserve">, we will analyze the impact </w:t>
      </w:r>
      <w:r w:rsidR="00B110D1">
        <w:rPr>
          <w:rStyle w:val="a9"/>
          <w:rFonts w:ascii="Times New Roman" w:hAnsi="Times New Roman"/>
        </w:rPr>
        <w:t>on</w:t>
      </w:r>
      <w:r w:rsidR="00CB7E03">
        <w:rPr>
          <w:rStyle w:val="a9"/>
          <w:rFonts w:ascii="Times New Roman" w:hAnsi="Times New Roman"/>
        </w:rPr>
        <w:t xml:space="preserve"> the endorsed CR </w:t>
      </w:r>
      <w:r w:rsidR="00B110D1">
        <w:rPr>
          <w:rStyle w:val="a9"/>
          <w:rFonts w:ascii="Times New Roman" w:hAnsi="Times New Roman"/>
        </w:rPr>
        <w:t>according to</w:t>
      </w:r>
      <w:r w:rsidR="00CB7E03">
        <w:rPr>
          <w:rStyle w:val="a9"/>
          <w:rFonts w:ascii="Times New Roman" w:hAnsi="Times New Roman"/>
        </w:rPr>
        <w:t xml:space="preserve"> the latest LS.</w:t>
      </w:r>
    </w:p>
    <w:p w14:paraId="681A8908" w14:textId="31AB6EDC" w:rsidR="003C7417" w:rsidRDefault="00505CF9" w:rsidP="00D136B3">
      <w:pPr>
        <w:pStyle w:val="1"/>
        <w:spacing w:before="180" w:line="240" w:lineRule="auto"/>
        <w:ind w:left="0" w:firstLine="0"/>
        <w:jc w:val="left"/>
      </w:pPr>
      <w:r w:rsidRPr="009674AC">
        <w:t>Discussion</w:t>
      </w:r>
    </w:p>
    <w:p w14:paraId="18C8B063" w14:textId="4396B20A" w:rsidR="00A77C38" w:rsidRDefault="00A77C38" w:rsidP="00A77C38">
      <w:pPr>
        <w:pStyle w:val="2"/>
      </w:pPr>
      <w:r w:rsidRPr="00A77C38">
        <w:t>Clarif</w:t>
      </w:r>
      <w:r>
        <w:t>y</w:t>
      </w:r>
      <w:r w:rsidRPr="00A77C38">
        <w:t xml:space="preserve"> </w:t>
      </w:r>
      <w:r>
        <w:t xml:space="preserve">the </w:t>
      </w:r>
      <w:r w:rsidRPr="00A77C38">
        <w:t xml:space="preserve">calculation </w:t>
      </w:r>
      <w:r>
        <w:t xml:space="preserve">of </w:t>
      </w:r>
      <w:r w:rsidR="00CE7BBC">
        <w:t xml:space="preserve">the </w:t>
      </w:r>
      <w:r w:rsidRPr="00A77C38">
        <w:t>default DC location</w:t>
      </w:r>
      <w:r>
        <w:t xml:space="preserve"> </w:t>
      </w:r>
    </w:p>
    <w:p w14:paraId="377B4295" w14:textId="77777777" w:rsidR="0011253E" w:rsidRDefault="00A77C38" w:rsidP="00A77C38">
      <w:r>
        <w:t>F</w:t>
      </w:r>
      <w:r>
        <w:rPr>
          <w:rFonts w:hint="eastAsia"/>
        </w:rPr>
        <w:t>or</w:t>
      </w:r>
      <w:r>
        <w:t xml:space="preserve"> </w:t>
      </w:r>
      <w:r>
        <w:rPr>
          <w:rFonts w:hint="eastAsia"/>
        </w:rPr>
        <w:t>the</w:t>
      </w:r>
      <w:r>
        <w:t xml:space="preserve"> </w:t>
      </w:r>
      <w:r>
        <w:rPr>
          <w:rFonts w:hint="eastAsia"/>
        </w:rPr>
        <w:t>calculation</w:t>
      </w:r>
      <w:r>
        <w:t xml:space="preserve"> of default DC location, we wonder to know whether UE can calculate default DC location</w:t>
      </w:r>
      <w:r w:rsidR="003555FA">
        <w:t xml:space="preserve"> for different CC</w:t>
      </w:r>
      <w:r w:rsidR="003555FA">
        <w:rPr>
          <w:rFonts w:hint="eastAsia"/>
        </w:rPr>
        <w:t>/</w:t>
      </w:r>
      <w:r w:rsidR="003555FA">
        <w:t>BWP combinations</w:t>
      </w:r>
      <w:r>
        <w:t xml:space="preserve"> based on different </w:t>
      </w:r>
      <w:r w:rsidRPr="00A77C38">
        <w:t>frequency component</w:t>
      </w:r>
      <w:r>
        <w:t>s</w:t>
      </w:r>
      <w:r w:rsidRPr="00A77C38">
        <w:t xml:space="preserve"> in a CC group</w:t>
      </w:r>
      <w:r>
        <w:t>. An e</w:t>
      </w:r>
      <w:r w:rsidRPr="00A77C38">
        <w:t xml:space="preserve">xample of </w:t>
      </w:r>
      <w:r>
        <w:t>such a</w:t>
      </w:r>
      <w:r w:rsidRPr="00A77C38">
        <w:t xml:space="preserve"> scenario </w:t>
      </w:r>
      <w:r>
        <w:t>is</w:t>
      </w:r>
      <w:r w:rsidRPr="00A77C38">
        <w:t xml:space="preserve"> as follows</w:t>
      </w:r>
      <w:r>
        <w:t>. In a CC group</w:t>
      </w:r>
      <w:r>
        <w:rPr>
          <w:rFonts w:hint="eastAsia"/>
        </w:rPr>
        <w:t>,</w:t>
      </w:r>
      <w:r>
        <w:t xml:space="preserve"> f</w:t>
      </w:r>
      <w:r w:rsidRPr="00A77C38">
        <w:t>or one CC</w:t>
      </w:r>
      <w:r w:rsidR="003555FA">
        <w:rPr>
          <w:rFonts w:hint="eastAsia"/>
        </w:rPr>
        <w:t>/</w:t>
      </w:r>
      <w:r w:rsidR="003555FA">
        <w:t>BWP</w:t>
      </w:r>
      <w:r w:rsidRPr="00A77C38">
        <w:t xml:space="preserve"> combination, </w:t>
      </w:r>
      <w:r>
        <w:t xml:space="preserve">UE </w:t>
      </w:r>
      <w:r w:rsidRPr="00A77C38">
        <w:t xml:space="preserve">calculates the default DC </w:t>
      </w:r>
      <w:r>
        <w:t xml:space="preserve">location </w:t>
      </w:r>
      <w:r w:rsidRPr="00A77C38">
        <w:t xml:space="preserve">based on one frequency component </w:t>
      </w:r>
      <w:r w:rsidR="001D4689">
        <w:t xml:space="preserve">type </w:t>
      </w:r>
      <w:r w:rsidRPr="00A77C38">
        <w:t>(</w:t>
      </w:r>
      <w:proofErr w:type="gramStart"/>
      <w:r w:rsidRPr="00A77C38">
        <w:t>e.g.</w:t>
      </w:r>
      <w:proofErr w:type="gramEnd"/>
      <w:r w:rsidRPr="00A77C38">
        <w:t xml:space="preserve"> </w:t>
      </w:r>
      <w:r w:rsidRPr="00732ABE">
        <w:rPr>
          <w:i/>
          <w:iCs/>
        </w:rPr>
        <w:t>configuredCarrier</w:t>
      </w:r>
      <w:r w:rsidRPr="00A77C38">
        <w:t>) and for another CC</w:t>
      </w:r>
      <w:r w:rsidR="003555FA">
        <w:rPr>
          <w:rFonts w:hint="eastAsia"/>
        </w:rPr>
        <w:t>/</w:t>
      </w:r>
      <w:r w:rsidR="003555FA">
        <w:t>BWP</w:t>
      </w:r>
      <w:r w:rsidRPr="00A77C38">
        <w:t xml:space="preserve"> combination,</w:t>
      </w:r>
      <w:r>
        <w:t xml:space="preserve"> UE</w:t>
      </w:r>
      <w:r w:rsidRPr="00A77C38">
        <w:t xml:space="preserve"> calculates the default DC</w:t>
      </w:r>
      <w:r>
        <w:t xml:space="preserve"> location</w:t>
      </w:r>
      <w:r w:rsidRPr="00A77C38">
        <w:t xml:space="preserve"> based on another frequency component </w:t>
      </w:r>
      <w:r w:rsidR="001D4689">
        <w:t xml:space="preserve">type </w:t>
      </w:r>
      <w:r w:rsidRPr="00A77C38">
        <w:t>(e.g.</w:t>
      </w:r>
      <w:r w:rsidR="00FB6173" w:rsidRPr="00FB6173">
        <w:t xml:space="preserve"> </w:t>
      </w:r>
      <w:r w:rsidR="00FB6173" w:rsidRPr="00732ABE">
        <w:rPr>
          <w:i/>
          <w:iCs/>
        </w:rPr>
        <w:t>activeCarrier</w:t>
      </w:r>
      <w:r w:rsidRPr="00A77C38">
        <w:t>)</w:t>
      </w:r>
      <w:r w:rsidR="001A0A2C">
        <w:t>.</w:t>
      </w:r>
      <w:r w:rsidR="003555FA">
        <w:rPr>
          <w:rFonts w:hint="eastAsia"/>
        </w:rPr>
        <w:t xml:space="preserve"> </w:t>
      </w:r>
    </w:p>
    <w:p w14:paraId="01BFAA93" w14:textId="203CBB93" w:rsidR="00A77C38" w:rsidRDefault="0011253E" w:rsidP="00A77C38">
      <w:r>
        <w:t>According to the LS [2], RAN4 has concluded that f</w:t>
      </w:r>
      <w:r w:rsidRPr="0011253E">
        <w:t>requency component type is same for both default DC locations</w:t>
      </w:r>
      <w:r>
        <w:t xml:space="preserve"> for different CC groups. </w:t>
      </w:r>
      <w:proofErr w:type="gramStart"/>
      <w:r>
        <w:t>So</w:t>
      </w:r>
      <w:proofErr w:type="gramEnd"/>
      <w:r>
        <w:t xml:space="preserve"> i</w:t>
      </w:r>
      <w:r w:rsidR="001A0A2C">
        <w:t>n our understanding</w:t>
      </w:r>
      <w:r w:rsidR="001A0A2C">
        <w:rPr>
          <w:rFonts w:hint="eastAsia"/>
        </w:rPr>
        <w:t>,</w:t>
      </w:r>
      <w:r w:rsidRPr="0011253E">
        <w:t xml:space="preserve"> </w:t>
      </w:r>
      <w:r>
        <w:t>f</w:t>
      </w:r>
      <w:r w:rsidRPr="0011253E">
        <w:t>requency component type is same</w:t>
      </w:r>
      <w:r>
        <w:t xml:space="preserve"> for </w:t>
      </w:r>
      <w:r w:rsidRPr="0011253E">
        <w:t>default DC locations</w:t>
      </w:r>
      <w:r>
        <w:t xml:space="preserve"> for different CC</w:t>
      </w:r>
      <w:r>
        <w:rPr>
          <w:rFonts w:hint="eastAsia"/>
        </w:rPr>
        <w:t>/</w:t>
      </w:r>
      <w:r>
        <w:t xml:space="preserve">BWP </w:t>
      </w:r>
      <w:r>
        <w:rPr>
          <w:rFonts w:hint="eastAsia"/>
        </w:rPr>
        <w:t>combinations</w:t>
      </w:r>
      <w:r>
        <w:t xml:space="preserve"> in a CC group. But</w:t>
      </w:r>
      <w:r w:rsidR="001A0A2C">
        <w:t xml:space="preserve"> </w:t>
      </w:r>
      <w:r w:rsidR="003555FA">
        <w:t>t</w:t>
      </w:r>
      <w:r w:rsidR="003555FA" w:rsidRPr="003555FA">
        <w:t>his depends on RAN4</w:t>
      </w:r>
      <w:r w:rsidR="001D4689">
        <w:t xml:space="preserve">, </w:t>
      </w:r>
      <w:r w:rsidR="003555FA">
        <w:t>an</w:t>
      </w:r>
      <w:r w:rsidR="003555FA" w:rsidRPr="003555FA">
        <w:t xml:space="preserve"> LS </w:t>
      </w:r>
      <w:r w:rsidR="001D4689">
        <w:rPr>
          <w:rFonts w:hint="eastAsia"/>
        </w:rPr>
        <w:t>should</w:t>
      </w:r>
      <w:r w:rsidR="003555FA">
        <w:t xml:space="preserve"> be sent </w:t>
      </w:r>
      <w:r w:rsidR="003555FA" w:rsidRPr="003555FA">
        <w:t xml:space="preserve">to RAN4 to </w:t>
      </w:r>
      <w:r>
        <w:t>confirm the understanding</w:t>
      </w:r>
      <w:r w:rsidR="00735BEE">
        <w:rPr>
          <w:rFonts w:hint="eastAsia"/>
        </w:rPr>
        <w:t>,</w:t>
      </w:r>
      <w:r w:rsidR="00735BEE">
        <w:t xml:space="preserve"> we provide a draft LS </w:t>
      </w:r>
      <w:r w:rsidR="00735BEE" w:rsidRPr="00735BEE">
        <w:t>for reference</w:t>
      </w:r>
      <w:r w:rsidR="00735BEE">
        <w:t xml:space="preserve"> in [5]</w:t>
      </w:r>
      <w:r w:rsidR="003555FA">
        <w:t>.</w:t>
      </w:r>
    </w:p>
    <w:p w14:paraId="0C01D531" w14:textId="41443C2A" w:rsidR="0011253E" w:rsidRDefault="001A0A2C" w:rsidP="00A77C38">
      <w:pPr>
        <w:rPr>
          <w:b/>
          <w:bCs/>
        </w:rPr>
      </w:pPr>
      <w:r w:rsidRPr="001A0A2C">
        <w:rPr>
          <w:b/>
          <w:bCs/>
        </w:rPr>
        <w:t xml:space="preserve">Proposal 1: </w:t>
      </w:r>
      <w:r>
        <w:rPr>
          <w:b/>
          <w:bCs/>
        </w:rPr>
        <w:t>Send an LS to RAN4 to</w:t>
      </w:r>
      <w:r w:rsidR="0011253E">
        <w:rPr>
          <w:b/>
          <w:bCs/>
        </w:rPr>
        <w:t xml:space="preserve"> confirm that </w:t>
      </w:r>
      <w:r w:rsidR="0011253E" w:rsidRPr="0011253E">
        <w:rPr>
          <w:b/>
          <w:bCs/>
        </w:rPr>
        <w:t>frequency component type is same for default DC locations for different CC/BWP combinations in a CC group</w:t>
      </w:r>
      <w:r w:rsidR="0011253E">
        <w:rPr>
          <w:b/>
          <w:bCs/>
        </w:rPr>
        <w:t>.</w:t>
      </w:r>
    </w:p>
    <w:p w14:paraId="66B13F24" w14:textId="2420FF60" w:rsidR="003555FA" w:rsidRDefault="0011253E" w:rsidP="00A77C38">
      <w:pPr>
        <w:rPr>
          <w:i/>
          <w:iCs/>
        </w:rPr>
      </w:pPr>
      <w:r>
        <w:t xml:space="preserve">If RAN4 confirms that </w:t>
      </w:r>
      <w:r w:rsidR="003555FA">
        <w:t>f</w:t>
      </w:r>
      <w:r w:rsidR="003555FA" w:rsidRPr="003555FA">
        <w:t>requency component type is</w:t>
      </w:r>
      <w:r w:rsidR="003555FA">
        <w:t xml:space="preserve"> only allowed to be</w:t>
      </w:r>
      <w:r w:rsidR="003555FA" w:rsidRPr="003555FA">
        <w:t xml:space="preserve"> same</w:t>
      </w:r>
      <w:r w:rsidR="003555FA">
        <w:t xml:space="preserve"> for</w:t>
      </w:r>
      <w:r w:rsidR="00080239">
        <w:t xml:space="preserve"> </w:t>
      </w:r>
      <w:r w:rsidR="00080239" w:rsidRPr="00080239">
        <w:t>different CC/BWP combinations in a CC group</w:t>
      </w:r>
      <w:r w:rsidR="001E4188">
        <w:t>, if the f</w:t>
      </w:r>
      <w:r w:rsidR="001E4188" w:rsidRPr="003555FA">
        <w:t>requency component type</w:t>
      </w:r>
      <w:r w:rsidR="001E4188">
        <w:t xml:space="preserve"> is </w:t>
      </w:r>
      <w:r w:rsidR="001E4188" w:rsidRPr="00732ABE">
        <w:rPr>
          <w:i/>
          <w:iCs/>
        </w:rPr>
        <w:t>configuredCarrier</w:t>
      </w:r>
      <w:r w:rsidR="001E4188" w:rsidRPr="001E4188">
        <w:t xml:space="preserve"> or </w:t>
      </w:r>
      <w:r w:rsidR="001E4188" w:rsidRPr="00732ABE">
        <w:rPr>
          <w:i/>
          <w:iCs/>
        </w:rPr>
        <w:t>configuredBWP</w:t>
      </w:r>
      <w:r w:rsidR="001E4188">
        <w:rPr>
          <w:rFonts w:hint="eastAsia"/>
        </w:rPr>
        <w:t>,</w:t>
      </w:r>
      <w:r w:rsidR="001E4188">
        <w:t xml:space="preserve"> the default DC location is same for all the </w:t>
      </w:r>
      <w:r w:rsidR="001D4689">
        <w:rPr>
          <w:rFonts w:hint="eastAsia"/>
        </w:rPr>
        <w:t>requested</w:t>
      </w:r>
      <w:r w:rsidR="001D4689">
        <w:t xml:space="preserve"> </w:t>
      </w:r>
      <w:r w:rsidR="001E4188">
        <w:t>CC</w:t>
      </w:r>
      <w:r w:rsidR="001E4188">
        <w:rPr>
          <w:rFonts w:hint="eastAsia"/>
        </w:rPr>
        <w:t>/</w:t>
      </w:r>
      <w:r w:rsidR="001E4188">
        <w:t>BWP combinations,</w:t>
      </w:r>
      <w:r w:rsidR="001E4188" w:rsidRPr="001E4188">
        <w:t xml:space="preserve"> </w:t>
      </w:r>
      <w:r w:rsidR="001E4188">
        <w:t>t</w:t>
      </w:r>
      <w:r w:rsidR="001E4188" w:rsidRPr="001E4188">
        <w:t xml:space="preserve">here are two ways to report </w:t>
      </w:r>
      <w:r w:rsidR="001E4188" w:rsidRPr="00732ABE">
        <w:rPr>
          <w:i/>
          <w:iCs/>
        </w:rPr>
        <w:t>offsetToDefault</w:t>
      </w:r>
      <w:r w:rsidR="003D6545" w:rsidRPr="003D6545">
        <w:t xml:space="preserve"> as follows:</w:t>
      </w:r>
    </w:p>
    <w:p w14:paraId="04EF520D" w14:textId="3F17B052" w:rsidR="003D6545" w:rsidRDefault="003D6545" w:rsidP="003D6545">
      <w:pPr>
        <w:numPr>
          <w:ilvl w:val="0"/>
          <w:numId w:val="26"/>
        </w:numPr>
      </w:pPr>
      <w:r>
        <w:t>Option</w:t>
      </w:r>
      <w:r w:rsidRPr="003D6545">
        <w:t xml:space="preserve"> 1:</w:t>
      </w:r>
      <w:r w:rsidR="006415DC" w:rsidRPr="006415DC">
        <w:rPr>
          <w:i/>
          <w:iCs/>
        </w:rPr>
        <w:t xml:space="preserve"> offset</w:t>
      </w:r>
      <w:r w:rsidR="006415DC">
        <w:rPr>
          <w:i/>
          <w:iCs/>
        </w:rPr>
        <w:t>V</w:t>
      </w:r>
      <w:r w:rsidR="006415DC" w:rsidRPr="006415DC">
        <w:rPr>
          <w:i/>
          <w:iCs/>
        </w:rPr>
        <w:t>alue</w:t>
      </w:r>
      <w:r w:rsidR="006415DC">
        <w:t xml:space="preserve"> is used as in the endorsed CR;</w:t>
      </w:r>
    </w:p>
    <w:p w14:paraId="305862D5" w14:textId="42883D15" w:rsidR="001D4689" w:rsidRDefault="001D4689" w:rsidP="001D4689">
      <w:r>
        <w:rPr>
          <w:rFonts w:hint="eastAsia"/>
        </w:rPr>
        <w:t>I</w:t>
      </w:r>
      <w:r>
        <w:t xml:space="preserve">f RAN2 sticks to option 1 for saving the signaling overhead, </w:t>
      </w:r>
      <w:r w:rsidRPr="008E33DD">
        <w:t xml:space="preserve">RAN2 needs to </w:t>
      </w:r>
      <w:r>
        <w:t xml:space="preserve">further </w:t>
      </w:r>
      <w:r w:rsidRPr="008E33DD">
        <w:t>clarify that all requested CC</w:t>
      </w:r>
      <w:r>
        <w:t>/BWP</w:t>
      </w:r>
      <w:r w:rsidRPr="008E33DD">
        <w:t xml:space="preserve"> combinations </w:t>
      </w:r>
      <w:r>
        <w:t>a</w:t>
      </w:r>
      <w:r w:rsidRPr="008E33DD">
        <w:t>ssociated DC location offset</w:t>
      </w:r>
      <w:r>
        <w:t xml:space="preserve"> are</w:t>
      </w:r>
      <w:r w:rsidRPr="008E33DD">
        <w:t xml:space="preserve"> </w:t>
      </w:r>
      <w:r w:rsidRPr="006415DC">
        <w:rPr>
          <w:i/>
          <w:iCs/>
        </w:rPr>
        <w:t>offset</w:t>
      </w:r>
      <w:r>
        <w:rPr>
          <w:i/>
          <w:iCs/>
        </w:rPr>
        <w:t>V</w:t>
      </w:r>
      <w:r w:rsidRPr="006415DC">
        <w:rPr>
          <w:i/>
          <w:iCs/>
        </w:rPr>
        <w:t>alue</w:t>
      </w:r>
      <w:r w:rsidRPr="008E33DD">
        <w:t>.</w:t>
      </w:r>
      <w:r>
        <w:t xml:space="preserve"> A</w:t>
      </w:r>
      <w:r>
        <w:rPr>
          <w:rFonts w:hint="eastAsia"/>
        </w:rPr>
        <w:t>n</w:t>
      </w:r>
      <w:r>
        <w:t xml:space="preserve"> example of the clarification is as below:</w:t>
      </w:r>
    </w:p>
    <w:tbl>
      <w:tblPr>
        <w:tblStyle w:val="af3"/>
        <w:tblW w:w="0" w:type="auto"/>
        <w:tblLook w:val="04A0" w:firstRow="1" w:lastRow="0" w:firstColumn="1" w:lastColumn="0" w:noHBand="0" w:noVBand="1"/>
      </w:tblPr>
      <w:tblGrid>
        <w:gridCol w:w="9629"/>
      </w:tblGrid>
      <w:tr w:rsidR="001D4689" w14:paraId="470BF0C0" w14:textId="77777777" w:rsidTr="00C67FC1">
        <w:tc>
          <w:tcPr>
            <w:tcW w:w="9629" w:type="dxa"/>
          </w:tcPr>
          <w:p w14:paraId="49D45421" w14:textId="77777777" w:rsidR="001D4689" w:rsidRPr="008E33DD" w:rsidRDefault="001D4689" w:rsidP="00C67FC1">
            <w:pPr>
              <w:keepNext/>
              <w:keepLines/>
              <w:spacing w:after="0" w:line="240" w:lineRule="auto"/>
              <w:jc w:val="left"/>
              <w:rPr>
                <w:rFonts w:ascii="Arial" w:hAnsi="Arial"/>
                <w:b/>
                <w:i/>
                <w:sz w:val="18"/>
                <w:szCs w:val="22"/>
                <w:lang w:eastAsia="sv-SE"/>
              </w:rPr>
            </w:pPr>
            <w:bookmarkStart w:id="4" w:name="_Hlk110267642"/>
            <w:r w:rsidRPr="008E33DD">
              <w:rPr>
                <w:rFonts w:ascii="Arial" w:hAnsi="Arial"/>
                <w:b/>
                <w:i/>
                <w:sz w:val="18"/>
                <w:szCs w:val="22"/>
                <w:lang w:eastAsia="sv-SE"/>
              </w:rPr>
              <w:t>OffsetToDefault</w:t>
            </w:r>
          </w:p>
          <w:p w14:paraId="71AC4C27" w14:textId="77777777" w:rsidR="001D4689" w:rsidRPr="008E33DD" w:rsidRDefault="001D4689" w:rsidP="00C67FC1">
            <w:pPr>
              <w:keepNext/>
              <w:keepLines/>
              <w:spacing w:after="0" w:line="240" w:lineRule="auto"/>
              <w:jc w:val="left"/>
              <w:rPr>
                <w:rFonts w:ascii="Arial" w:hAnsi="Arial"/>
                <w:b/>
                <w:i/>
                <w:sz w:val="18"/>
                <w:szCs w:val="22"/>
              </w:rPr>
            </w:pPr>
            <w:r w:rsidRPr="008E33DD">
              <w:rPr>
                <w:rFonts w:ascii="Arial" w:hAnsi="Arial"/>
                <w:sz w:val="18"/>
                <w:szCs w:val="22"/>
                <w:lang w:eastAsia="sv-SE"/>
              </w:rPr>
              <w:t>Indicates the DC location offset to the defatul DC location derived from</w:t>
            </w:r>
            <w:r w:rsidRPr="008E33DD">
              <w:rPr>
                <w:rFonts w:ascii="Arial" w:hAnsi="Arial"/>
                <w:i/>
                <w:sz w:val="18"/>
                <w:szCs w:val="22"/>
                <w:lang w:eastAsia="sv-SE"/>
              </w:rPr>
              <w:t xml:space="preserve"> defaultDCLoactionOption</w:t>
            </w:r>
            <w:r w:rsidRPr="008E33DD">
              <w:rPr>
                <w:rFonts w:ascii="Arial" w:hAnsi="Arial" w:hint="eastAsia"/>
                <w:b/>
                <w:i/>
                <w:sz w:val="18"/>
                <w:szCs w:val="22"/>
              </w:rPr>
              <w:t>.</w:t>
            </w:r>
          </w:p>
          <w:p w14:paraId="79F27005" w14:textId="77777777" w:rsidR="001D4689" w:rsidRPr="008E33DD" w:rsidRDefault="001D4689" w:rsidP="00C67FC1">
            <w:pPr>
              <w:keepNext/>
              <w:keepLines/>
              <w:spacing w:after="0" w:line="240" w:lineRule="auto"/>
              <w:jc w:val="left"/>
              <w:rPr>
                <w:rFonts w:ascii="Arial" w:hAnsi="Arial"/>
                <w:sz w:val="18"/>
                <w:szCs w:val="22"/>
                <w:lang w:eastAsia="sv-SE"/>
              </w:rPr>
            </w:pPr>
            <w:r w:rsidRPr="008E33DD">
              <w:rPr>
                <w:rFonts w:ascii="Arial" w:hAnsi="Arial"/>
                <w:i/>
                <w:sz w:val="18"/>
                <w:szCs w:val="22"/>
                <w:lang w:eastAsia="sv-SE"/>
              </w:rPr>
              <w:t>offsetValue</w:t>
            </w:r>
            <w:r w:rsidRPr="008E33DD">
              <w:rPr>
                <w:rFonts w:ascii="Arial" w:hAnsi="Arial"/>
                <w:sz w:val="18"/>
                <w:szCs w:val="22"/>
                <w:lang w:eastAsia="sv-SE"/>
              </w:rPr>
              <w:t xml:space="preserve"> is used in case </w:t>
            </w:r>
            <w:r w:rsidRPr="008E33DD">
              <w:rPr>
                <w:rFonts w:ascii="Arial" w:hAnsi="Arial"/>
                <w:i/>
                <w:sz w:val="18"/>
                <w:szCs w:val="22"/>
                <w:lang w:eastAsia="sv-SE"/>
              </w:rPr>
              <w:t>DefaultDCLoactionOption</w:t>
            </w:r>
            <w:r w:rsidRPr="008E33DD">
              <w:rPr>
                <w:rFonts w:ascii="Arial" w:hAnsi="Arial"/>
                <w:sz w:val="18"/>
                <w:szCs w:val="22"/>
                <w:lang w:eastAsia="sv-SE"/>
              </w:rPr>
              <w:t xml:space="preserve"> is set to </w:t>
            </w:r>
            <w:r w:rsidRPr="008E33DD">
              <w:rPr>
                <w:rFonts w:ascii="Arial" w:hAnsi="Arial"/>
                <w:i/>
                <w:iCs/>
                <w:sz w:val="18"/>
                <w:szCs w:val="22"/>
                <w:lang w:eastAsia="sv-SE"/>
              </w:rPr>
              <w:t>configuredCarrier</w:t>
            </w:r>
            <w:r w:rsidRPr="008E33DD">
              <w:rPr>
                <w:rFonts w:ascii="Arial" w:hAnsi="Arial"/>
                <w:sz w:val="18"/>
                <w:szCs w:val="22"/>
                <w:lang w:eastAsia="sv-SE"/>
              </w:rPr>
              <w:t xml:space="preserve"> or </w:t>
            </w:r>
            <w:r w:rsidRPr="008E33DD">
              <w:rPr>
                <w:rFonts w:ascii="Arial" w:hAnsi="Arial"/>
                <w:i/>
                <w:iCs/>
                <w:sz w:val="18"/>
                <w:szCs w:val="22"/>
                <w:lang w:eastAsia="sv-SE"/>
              </w:rPr>
              <w:t>configuredBWP</w:t>
            </w:r>
            <w:ins w:id="5" w:author="vivo" w:date="2022-08-01T17:24:00Z">
              <w:r>
                <w:rPr>
                  <w:rFonts w:ascii="Arial" w:hAnsi="Arial"/>
                  <w:i/>
                  <w:iCs/>
                  <w:sz w:val="18"/>
                  <w:szCs w:val="22"/>
                  <w:lang w:eastAsia="sv-SE"/>
                </w:rPr>
                <w:t>,</w:t>
              </w:r>
              <w:r w:rsidRPr="00162451">
                <w:rPr>
                  <w:rFonts w:ascii="Arial" w:hAnsi="Arial"/>
                  <w:sz w:val="18"/>
                  <w:szCs w:val="22"/>
                  <w:lang w:eastAsia="sv-SE"/>
                </w:rPr>
                <w:t xml:space="preserve"> indicate that all request CC combinations associated DC location offset to the defatul DC location is </w:t>
              </w:r>
              <w:r w:rsidRPr="00162451">
                <w:rPr>
                  <w:rFonts w:ascii="Arial" w:hAnsi="Arial"/>
                  <w:i/>
                  <w:iCs/>
                  <w:sz w:val="18"/>
                  <w:szCs w:val="22"/>
                  <w:lang w:eastAsia="sv-SE"/>
                </w:rPr>
                <w:t>offsetValue</w:t>
              </w:r>
              <w:r w:rsidRPr="00162451">
                <w:rPr>
                  <w:rFonts w:ascii="Arial" w:hAnsi="Arial"/>
                  <w:sz w:val="18"/>
                  <w:szCs w:val="22"/>
                  <w:lang w:eastAsia="sv-SE"/>
                </w:rPr>
                <w:t>.</w:t>
              </w:r>
            </w:ins>
          </w:p>
          <w:p w14:paraId="64C079C2" w14:textId="77777777" w:rsidR="001D4689" w:rsidRPr="008E33DD" w:rsidRDefault="001D4689" w:rsidP="00C67FC1">
            <w:pPr>
              <w:keepNext/>
              <w:keepLines/>
              <w:spacing w:after="0" w:line="240" w:lineRule="auto"/>
              <w:jc w:val="left"/>
              <w:rPr>
                <w:rFonts w:ascii="Arial" w:hAnsi="Arial"/>
                <w:sz w:val="18"/>
                <w:szCs w:val="22"/>
                <w:lang w:eastAsia="sv-SE"/>
              </w:rPr>
            </w:pPr>
            <w:r w:rsidRPr="008E33DD">
              <w:rPr>
                <w:rFonts w:ascii="Arial" w:hAnsi="Arial"/>
                <w:i/>
                <w:sz w:val="18"/>
                <w:szCs w:val="22"/>
                <w:lang w:eastAsia="sv-SE"/>
              </w:rPr>
              <w:t>offsetlist</w:t>
            </w:r>
            <w:r w:rsidRPr="008E33DD">
              <w:rPr>
                <w:rFonts w:ascii="Arial" w:hAnsi="Arial"/>
                <w:sz w:val="18"/>
                <w:szCs w:val="22"/>
                <w:lang w:eastAsia="sv-SE"/>
              </w:rPr>
              <w:t xml:space="preserve"> is used in case </w:t>
            </w:r>
            <w:r w:rsidRPr="008E33DD">
              <w:rPr>
                <w:rFonts w:ascii="Arial" w:hAnsi="Arial"/>
                <w:i/>
                <w:sz w:val="18"/>
                <w:szCs w:val="22"/>
                <w:lang w:eastAsia="sv-SE"/>
              </w:rPr>
              <w:t>DefaultDCLoactionOption</w:t>
            </w:r>
            <w:r w:rsidRPr="008E33DD">
              <w:rPr>
                <w:rFonts w:ascii="Arial" w:hAnsi="Arial"/>
                <w:sz w:val="18"/>
                <w:szCs w:val="22"/>
                <w:lang w:eastAsia="sv-SE"/>
              </w:rPr>
              <w:t xml:space="preserve"> is set to </w:t>
            </w:r>
            <w:r w:rsidRPr="008E33DD">
              <w:rPr>
                <w:rFonts w:ascii="Arial" w:hAnsi="Arial"/>
                <w:i/>
                <w:sz w:val="18"/>
                <w:szCs w:val="22"/>
                <w:lang w:eastAsia="sv-SE"/>
              </w:rPr>
              <w:t xml:space="preserve">activeCarrier </w:t>
            </w:r>
            <w:r w:rsidRPr="008E33DD">
              <w:rPr>
                <w:rFonts w:ascii="Arial" w:hAnsi="Arial"/>
                <w:sz w:val="18"/>
                <w:szCs w:val="22"/>
                <w:lang w:eastAsia="sv-SE"/>
              </w:rPr>
              <w:t xml:space="preserve">or </w:t>
            </w:r>
            <w:r w:rsidRPr="008E33DD">
              <w:rPr>
                <w:rFonts w:ascii="Arial" w:hAnsi="Arial"/>
                <w:i/>
                <w:sz w:val="18"/>
                <w:szCs w:val="22"/>
                <w:lang w:eastAsia="sv-SE"/>
              </w:rPr>
              <w:t xml:space="preserve">activeBWP. </w:t>
            </w:r>
            <w:r w:rsidRPr="008E33DD">
              <w:rPr>
                <w:rFonts w:ascii="Arial" w:hAnsi="Arial"/>
                <w:sz w:val="18"/>
                <w:szCs w:val="22"/>
                <w:lang w:eastAsia="sv-SE"/>
              </w:rPr>
              <w:t xml:space="preserve">Each entity in this list correspondes to the entry in CC combination in </w:t>
            </w:r>
            <w:r w:rsidRPr="008E33DD">
              <w:rPr>
                <w:rFonts w:ascii="Arial" w:hAnsi="Arial"/>
                <w:i/>
                <w:sz w:val="18"/>
                <w:szCs w:val="22"/>
                <w:lang w:eastAsia="sv-SE"/>
              </w:rPr>
              <w:t xml:space="preserve">IntraBandCC-CombinationReqList </w:t>
            </w:r>
            <w:r w:rsidRPr="008E33DD">
              <w:rPr>
                <w:rFonts w:ascii="Arial" w:hAnsi="Arial"/>
                <w:sz w:val="18"/>
                <w:szCs w:val="22"/>
                <w:lang w:eastAsia="sv-SE"/>
              </w:rPr>
              <w:t>with same order</w:t>
            </w:r>
            <w:r w:rsidRPr="008E33DD">
              <w:rPr>
                <w:rFonts w:ascii="Arial" w:hAnsi="Arial"/>
                <w:i/>
                <w:sz w:val="18"/>
                <w:szCs w:val="22"/>
                <w:lang w:eastAsia="sv-SE"/>
              </w:rPr>
              <w:t>.</w:t>
            </w:r>
            <w:r w:rsidRPr="008E33DD">
              <w:rPr>
                <w:rFonts w:ascii="Arial" w:hAnsi="Arial"/>
                <w:sz w:val="18"/>
                <w:szCs w:val="22"/>
                <w:lang w:eastAsia="sv-SE"/>
              </w:rPr>
              <w:t xml:space="preserve"> If</w:t>
            </w:r>
            <w:r w:rsidRPr="008E33DD">
              <w:rPr>
                <w:rFonts w:ascii="Arial" w:hAnsi="Arial"/>
                <w:i/>
                <w:sz w:val="18"/>
                <w:szCs w:val="22"/>
                <w:lang w:eastAsia="sv-SE"/>
              </w:rPr>
              <w:t xml:space="preserve"> DefaultDCLoactionOption</w:t>
            </w:r>
            <w:r w:rsidRPr="008E33DD">
              <w:rPr>
                <w:rFonts w:ascii="Arial" w:hAnsi="Arial"/>
                <w:sz w:val="18"/>
                <w:szCs w:val="22"/>
                <w:lang w:eastAsia="sv-SE"/>
              </w:rPr>
              <w:t xml:space="preserve"> is set the </w:t>
            </w:r>
            <w:r w:rsidRPr="008E33DD">
              <w:rPr>
                <w:rFonts w:ascii="Arial" w:hAnsi="Arial"/>
                <w:i/>
                <w:sz w:val="18"/>
                <w:szCs w:val="22"/>
                <w:lang w:eastAsia="sv-SE"/>
              </w:rPr>
              <w:t xml:space="preserve">activeCarrier, </w:t>
            </w:r>
            <w:r w:rsidRPr="008E33DD">
              <w:rPr>
                <w:rFonts w:ascii="Arial" w:hAnsi="Arial"/>
                <w:sz w:val="18"/>
                <w:szCs w:val="22"/>
                <w:lang w:eastAsia="sv-SE"/>
              </w:rPr>
              <w:t>only one</w:t>
            </w:r>
            <w:r w:rsidRPr="008E33DD">
              <w:rPr>
                <w:rFonts w:ascii="Arial" w:hAnsi="Arial"/>
                <w:i/>
                <w:sz w:val="18"/>
                <w:szCs w:val="22"/>
                <w:lang w:eastAsia="sv-SE"/>
              </w:rPr>
              <w:t xml:space="preserve"> offsetValue </w:t>
            </w:r>
            <w:r w:rsidRPr="008E33DD">
              <w:rPr>
                <w:rFonts w:ascii="Arial" w:hAnsi="Arial"/>
                <w:sz w:val="18"/>
                <w:szCs w:val="22"/>
                <w:lang w:eastAsia="sv-SE"/>
              </w:rPr>
              <w:t xml:space="preserve">is signalled for all requested CC combinations share same active CC </w:t>
            </w:r>
            <w:proofErr w:type="gramStart"/>
            <w:r w:rsidRPr="008E33DD">
              <w:rPr>
                <w:rFonts w:ascii="Arial" w:hAnsi="Arial"/>
                <w:sz w:val="18"/>
                <w:szCs w:val="22"/>
                <w:lang w:eastAsia="sv-SE"/>
              </w:rPr>
              <w:t>states(</w:t>
            </w:r>
            <w:proofErr w:type="gramEnd"/>
            <w:r w:rsidRPr="008E33DD">
              <w:rPr>
                <w:rFonts w:ascii="Arial" w:hAnsi="Arial"/>
                <w:sz w:val="18"/>
                <w:szCs w:val="22"/>
                <w:lang w:eastAsia="sv-SE"/>
              </w:rPr>
              <w:t xml:space="preserve">regardless of the active BPW index) </w:t>
            </w:r>
          </w:p>
        </w:tc>
      </w:tr>
    </w:tbl>
    <w:bookmarkEnd w:id="4"/>
    <w:p w14:paraId="459BE724" w14:textId="22117D2D" w:rsidR="006415DC" w:rsidRPr="003D6545" w:rsidRDefault="006415DC" w:rsidP="001D4689">
      <w:pPr>
        <w:numPr>
          <w:ilvl w:val="0"/>
          <w:numId w:val="26"/>
        </w:numPr>
        <w:spacing w:before="240"/>
      </w:pPr>
      <w:r>
        <w:t xml:space="preserve">Option 2: </w:t>
      </w:r>
      <w:r w:rsidRPr="006415DC">
        <w:rPr>
          <w:i/>
          <w:iCs/>
        </w:rPr>
        <w:t>offsetlist</w:t>
      </w:r>
      <w:r>
        <w:rPr>
          <w:i/>
          <w:iCs/>
        </w:rPr>
        <w:t xml:space="preserve"> </w:t>
      </w:r>
      <w:r w:rsidRPr="006415DC">
        <w:t>is used</w:t>
      </w:r>
      <w:r>
        <w:t>.</w:t>
      </w:r>
    </w:p>
    <w:p w14:paraId="6E1BF68B" w14:textId="08B74E08" w:rsidR="00375DAD" w:rsidRDefault="00375DAD" w:rsidP="001D4689">
      <w:r>
        <w:t>I</w:t>
      </w:r>
      <w:r>
        <w:rPr>
          <w:rFonts w:hint="eastAsia"/>
        </w:rPr>
        <w:t>f</w:t>
      </w:r>
      <w:r>
        <w:t xml:space="preserve"> </w:t>
      </w:r>
      <w:r w:rsidRPr="00375DAD">
        <w:t>no si</w:t>
      </w:r>
      <w:r w:rsidR="000C57BF">
        <w:t>g</w:t>
      </w:r>
      <w:r w:rsidRPr="00375DAD">
        <w:t>naling optimization is considered</w:t>
      </w:r>
      <w:r w:rsidRPr="00375DAD">
        <w:rPr>
          <w:rFonts w:hint="eastAsia"/>
        </w:rPr>
        <w:t xml:space="preserve"> </w:t>
      </w:r>
      <w:r>
        <w:t xml:space="preserve">and </w:t>
      </w:r>
      <w:r>
        <w:rPr>
          <w:rFonts w:hint="eastAsia"/>
        </w:rPr>
        <w:t>option</w:t>
      </w:r>
      <w:r>
        <w:t xml:space="preserve"> 2 </w:t>
      </w:r>
      <w:r>
        <w:rPr>
          <w:rFonts w:hint="eastAsia"/>
        </w:rPr>
        <w:t>is</w:t>
      </w:r>
      <w:r>
        <w:t xml:space="preserve"> </w:t>
      </w:r>
      <w:r>
        <w:rPr>
          <w:rFonts w:hint="eastAsia"/>
        </w:rPr>
        <w:t>adopt</w:t>
      </w:r>
      <w:r w:rsidR="00282558">
        <w:t>ed</w:t>
      </w:r>
      <w:r>
        <w:rPr>
          <w:rFonts w:hint="eastAsia"/>
        </w:rPr>
        <w:t>,</w:t>
      </w:r>
      <w:r w:rsidR="00B109EB" w:rsidRPr="00B109EB">
        <w:t xml:space="preserve"> each entity in this list corresponds to the entry in CC</w:t>
      </w:r>
      <w:r w:rsidR="001D4689">
        <w:rPr>
          <w:rFonts w:hint="eastAsia"/>
        </w:rPr>
        <w:t>/</w:t>
      </w:r>
      <w:r w:rsidR="001D4689">
        <w:t>BWP</w:t>
      </w:r>
      <w:r w:rsidR="00B109EB" w:rsidRPr="00B109EB">
        <w:t xml:space="preserve"> combination in </w:t>
      </w:r>
      <w:r w:rsidR="00B109EB" w:rsidRPr="00B109EB">
        <w:rPr>
          <w:i/>
          <w:iCs/>
        </w:rPr>
        <w:t xml:space="preserve">IntraBandCC-CombinationReqList </w:t>
      </w:r>
      <w:r w:rsidR="00B109EB" w:rsidRPr="00B109EB">
        <w:t>with same order</w:t>
      </w:r>
      <w:r w:rsidR="00B109EB">
        <w:t>, furthermore,</w:t>
      </w:r>
      <w:r>
        <w:t xml:space="preserve"> </w:t>
      </w:r>
      <w:r w:rsidR="000C57BF">
        <w:t>the value of e</w:t>
      </w:r>
      <w:r w:rsidR="000C57BF" w:rsidRPr="006415DC">
        <w:t>ach entity in this list</w:t>
      </w:r>
      <w:r w:rsidR="000C57BF">
        <w:t xml:space="preserve"> is same. An example of the </w:t>
      </w:r>
      <w:r w:rsidR="00AA261F">
        <w:t>ASN.1 structure</w:t>
      </w:r>
      <w:r w:rsidR="000C57BF">
        <w:t xml:space="preserve"> is as below:</w:t>
      </w:r>
    </w:p>
    <w:p w14:paraId="4D4A9A9E"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ASN1START</w:t>
      </w:r>
    </w:p>
    <w:p w14:paraId="421A85FA"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TAG-UPLINKTXDIRECTCURRENTMORECARRIERLIST-START</w:t>
      </w:r>
    </w:p>
    <w:p w14:paraId="0E9294DA"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865182F"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UplinkTxDirectCurrenCarrierList-r17 ::=   SEQUENCE (SIZE (1..maxNrofCC-Group-r17)) OF CC-Group-r17</w:t>
      </w:r>
    </w:p>
    <w:p w14:paraId="495D8443"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3A7D93B"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CC-Group-r17 ::=       SEQUENCE {</w:t>
      </w:r>
    </w:p>
    <w:p w14:paraId="79456C92"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servCellIndexLower-r17                             ServCellIndex,</w:t>
      </w:r>
    </w:p>
    <w:p w14:paraId="77630975"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servCellIndexHigher-r17                            ServCellIndex, </w:t>
      </w:r>
      <w:r w:rsidRPr="004230DF">
        <w:rPr>
          <w:rFonts w:ascii="宋体" w:hAnsi="宋体" w:cs="宋体" w:hint="eastAsia"/>
          <w:noProof/>
          <w:sz w:val="16"/>
        </w:rPr>
        <w:t>o</w:t>
      </w:r>
      <w:r w:rsidRPr="004230DF">
        <w:rPr>
          <w:rFonts w:ascii="宋体" w:hAnsi="宋体" w:cs="宋体"/>
          <w:noProof/>
          <w:sz w:val="16"/>
        </w:rPr>
        <w:t>p</w:t>
      </w:r>
      <w:r w:rsidRPr="004230DF">
        <w:rPr>
          <w:rFonts w:ascii="宋体" w:hAnsi="宋体" w:cs="宋体" w:hint="eastAsia"/>
          <w:noProof/>
          <w:sz w:val="16"/>
        </w:rPr>
        <w:t>tional</w:t>
      </w:r>
    </w:p>
    <w:p w14:paraId="2D6EC76A"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defaultDCLoactionOption-r17                        DefaultDCLoactionOption-r17,</w:t>
      </w:r>
    </w:p>
    <w:p w14:paraId="0DE4F55E" w14:textId="0DFC2970" w:rsidR="004230DF" w:rsidRPr="004230DF" w:rsidDel="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6" w:author="vivo" w:date="2022-08-01T17:32:00Z"/>
          <w:rFonts w:ascii="Courier New" w:eastAsia="Times New Roman" w:hAnsi="Courier New"/>
          <w:noProof/>
          <w:sz w:val="16"/>
          <w:lang w:eastAsia="en-GB"/>
        </w:rPr>
      </w:pPr>
      <w:r w:rsidRPr="004230DF">
        <w:rPr>
          <w:rFonts w:ascii="Courier New" w:eastAsia="Times New Roman" w:hAnsi="Courier New"/>
          <w:noProof/>
          <w:sz w:val="16"/>
          <w:lang w:eastAsia="en-GB"/>
        </w:rPr>
        <w:lastRenderedPageBreak/>
        <w:t xml:space="preserve">    offsetToDefualt-r17                                </w:t>
      </w:r>
      <w:del w:id="7" w:author="vivo" w:date="2022-08-01T17:32:00Z">
        <w:r w:rsidRPr="004230DF" w:rsidDel="004230DF">
          <w:rPr>
            <w:rFonts w:ascii="Courier New" w:eastAsia="Times New Roman" w:hAnsi="Courier New"/>
            <w:noProof/>
            <w:sz w:val="16"/>
            <w:lang w:eastAsia="en-GB"/>
          </w:rPr>
          <w:delText>CHOICE {</w:delText>
        </w:r>
      </w:del>
    </w:p>
    <w:p w14:paraId="23A5D20B" w14:textId="31FE585E"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del w:id="8" w:author="vivo" w:date="2022-08-01T17:32:00Z">
        <w:r w:rsidRPr="004230DF" w:rsidDel="004230DF">
          <w:rPr>
            <w:rFonts w:ascii="Courier New" w:eastAsia="Times New Roman" w:hAnsi="Courier New"/>
            <w:noProof/>
            <w:sz w:val="16"/>
            <w:lang w:eastAsia="en-GB"/>
          </w:rPr>
          <w:delText xml:space="preserve">                                                       offsetValue           INTEGER (-1650.. 1650),</w:delText>
        </w:r>
      </w:del>
    </w:p>
    <w:p w14:paraId="2B77C0FF"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offsetlist</w:t>
      </w:r>
    </w:p>
    <w:p w14:paraId="2C33B7AD"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SEQUENCE (SIZE(1..maxNrofReqCombinationDC-Location)) OF OffsetPerRequest-r17</w:t>
      </w:r>
    </w:p>
    <w:p w14:paraId="571A34CC" w14:textId="055D11BE"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w:t>
      </w:r>
      <w:del w:id="9" w:author="vivo" w:date="2022-08-01T17:33:00Z">
        <w:r w:rsidRPr="004230DF" w:rsidDel="004230DF">
          <w:rPr>
            <w:rFonts w:ascii="Courier New" w:eastAsia="Times New Roman" w:hAnsi="Courier New"/>
            <w:noProof/>
            <w:sz w:val="16"/>
            <w:lang w:eastAsia="en-GB"/>
          </w:rPr>
          <w:delText>}</w:delText>
        </w:r>
      </w:del>
      <w:r w:rsidRPr="004230DF">
        <w:rPr>
          <w:rFonts w:ascii="Courier New" w:eastAsia="Times New Roman" w:hAnsi="Courier New"/>
          <w:noProof/>
          <w:sz w:val="16"/>
          <w:lang w:eastAsia="en-GB"/>
        </w:rPr>
        <w:t xml:space="preserve"> OPTIONAL</w:t>
      </w:r>
    </w:p>
    <w:p w14:paraId="236864DB"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w:t>
      </w:r>
    </w:p>
    <w:p w14:paraId="76F1EADD"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9CC212A"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OffsetPerRequest-r17::=                              SEQUENCE {</w:t>
      </w:r>
    </w:p>
    <w:p w14:paraId="67210BEA"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offsetValue-r17                   INTEGER (-1650.. 1650)            OPTIONAL</w:t>
      </w:r>
    </w:p>
    <w:p w14:paraId="79D31108"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w:t>
      </w:r>
    </w:p>
    <w:p w14:paraId="314157DE"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2D4B225"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DefaultDCLoactionOption::=                          CHOICE {</w:t>
      </w:r>
    </w:p>
    <w:p w14:paraId="24C30EC2"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ul                                   FrequencyComponent,</w:t>
      </w:r>
    </w:p>
    <w:p w14:paraId="6A19EFBB"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dl                                   FrequencyComponent,</w:t>
      </w:r>
    </w:p>
    <w:p w14:paraId="000ECF2D"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xml:space="preserve">        ulAndDL                              FrequencyComponent</w:t>
      </w:r>
    </w:p>
    <w:p w14:paraId="532E9696"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w:t>
      </w:r>
    </w:p>
    <w:p w14:paraId="3D53DCE6"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554E33F4"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FrequencyComponent ::=  ENUMERATED {activeCarrier,configuredCarrier,activeBWP,configuredBWP}</w:t>
      </w:r>
    </w:p>
    <w:p w14:paraId="342BEDA9"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44933F4"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575ADD06"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TAG-UPLINKTXDIRECTCURRENTMORECARRIERLIST-STOP</w:t>
      </w:r>
    </w:p>
    <w:p w14:paraId="53DE10A9" w14:textId="77777777" w:rsidR="004230DF" w:rsidRPr="004230DF" w:rsidRDefault="004230DF" w:rsidP="004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230DF">
        <w:rPr>
          <w:rFonts w:ascii="Courier New" w:eastAsia="Times New Roman" w:hAnsi="Courier New"/>
          <w:noProof/>
          <w:sz w:val="16"/>
          <w:lang w:eastAsia="en-GB"/>
        </w:rPr>
        <w:t>-- ASN1STOP</w:t>
      </w:r>
    </w:p>
    <w:p w14:paraId="0932094D" w14:textId="77777777" w:rsidR="004230DF" w:rsidRPr="004230DF" w:rsidRDefault="004230DF" w:rsidP="004230DF">
      <w:pPr>
        <w:spacing w:after="180" w:line="240" w:lineRule="auto"/>
        <w:jc w:val="left"/>
        <w:rPr>
          <w:sz w:val="20"/>
          <w:lang w:eastAsia="ja-JP"/>
        </w:rPr>
      </w:pPr>
    </w:p>
    <w:tbl>
      <w:tblPr>
        <w:tblStyle w:val="af3"/>
        <w:tblW w:w="0" w:type="auto"/>
        <w:tblLook w:val="04A0" w:firstRow="1" w:lastRow="0" w:firstColumn="1" w:lastColumn="0" w:noHBand="0" w:noVBand="1"/>
      </w:tblPr>
      <w:tblGrid>
        <w:gridCol w:w="9629"/>
      </w:tblGrid>
      <w:tr w:rsidR="004230DF" w14:paraId="283B563E" w14:textId="77777777" w:rsidTr="000D6FC6">
        <w:tc>
          <w:tcPr>
            <w:tcW w:w="9629" w:type="dxa"/>
          </w:tcPr>
          <w:p w14:paraId="109F5519" w14:textId="77777777" w:rsidR="004230DF" w:rsidRPr="008E33DD" w:rsidRDefault="004230DF" w:rsidP="00B92CE5">
            <w:pPr>
              <w:keepNext/>
              <w:keepLines/>
              <w:spacing w:after="0" w:line="240" w:lineRule="auto"/>
              <w:jc w:val="left"/>
              <w:rPr>
                <w:rFonts w:ascii="Arial" w:hAnsi="Arial"/>
                <w:b/>
                <w:i/>
                <w:sz w:val="18"/>
                <w:szCs w:val="22"/>
                <w:lang w:eastAsia="sv-SE"/>
              </w:rPr>
            </w:pPr>
            <w:r w:rsidRPr="008E33DD">
              <w:rPr>
                <w:rFonts w:ascii="Arial" w:hAnsi="Arial"/>
                <w:b/>
                <w:i/>
                <w:sz w:val="18"/>
                <w:szCs w:val="22"/>
                <w:lang w:eastAsia="sv-SE"/>
              </w:rPr>
              <w:t>OffsetToDefault</w:t>
            </w:r>
          </w:p>
          <w:p w14:paraId="4B904805" w14:textId="32FAB663" w:rsidR="004230DF" w:rsidRPr="008E33DD" w:rsidRDefault="004230DF" w:rsidP="000D6FC6">
            <w:pPr>
              <w:keepNext/>
              <w:keepLines/>
              <w:spacing w:after="0" w:line="240" w:lineRule="auto"/>
              <w:jc w:val="left"/>
              <w:rPr>
                <w:rFonts w:ascii="Arial" w:hAnsi="Arial"/>
                <w:b/>
                <w:i/>
                <w:sz w:val="18"/>
                <w:szCs w:val="22"/>
              </w:rPr>
            </w:pPr>
            <w:r w:rsidRPr="008E33DD">
              <w:rPr>
                <w:rFonts w:ascii="Arial" w:hAnsi="Arial"/>
                <w:sz w:val="18"/>
                <w:szCs w:val="22"/>
                <w:lang w:eastAsia="sv-SE"/>
              </w:rPr>
              <w:t xml:space="preserve">Indicates the DC location </w:t>
            </w:r>
            <w:r w:rsidR="00845B64" w:rsidRPr="008E33DD">
              <w:rPr>
                <w:rFonts w:ascii="Arial" w:hAnsi="Arial"/>
                <w:sz w:val="18"/>
                <w:szCs w:val="22"/>
                <w:lang w:eastAsia="sv-SE"/>
              </w:rPr>
              <w:t>DC location offset</w:t>
            </w:r>
            <w:r w:rsidRPr="008E33DD">
              <w:rPr>
                <w:rFonts w:ascii="Arial" w:hAnsi="Arial"/>
                <w:sz w:val="18"/>
                <w:szCs w:val="22"/>
                <w:lang w:eastAsia="sv-SE"/>
              </w:rPr>
              <w:t xml:space="preserve"> to the defa</w:t>
            </w:r>
            <w:r w:rsidR="006C46AA">
              <w:rPr>
                <w:rFonts w:ascii="Arial" w:hAnsi="Arial"/>
                <w:sz w:val="18"/>
                <w:szCs w:val="22"/>
                <w:lang w:eastAsia="sv-SE"/>
              </w:rPr>
              <w:t>ult</w:t>
            </w:r>
            <w:r w:rsidRPr="008E33DD">
              <w:rPr>
                <w:rFonts w:ascii="Arial" w:hAnsi="Arial"/>
                <w:sz w:val="18"/>
                <w:szCs w:val="22"/>
                <w:lang w:eastAsia="sv-SE"/>
              </w:rPr>
              <w:t xml:space="preserve"> DC location derived from</w:t>
            </w:r>
            <w:r w:rsidRPr="008E33DD">
              <w:rPr>
                <w:rFonts w:ascii="Arial" w:hAnsi="Arial"/>
                <w:i/>
                <w:sz w:val="18"/>
                <w:szCs w:val="22"/>
                <w:lang w:eastAsia="sv-SE"/>
              </w:rPr>
              <w:t xml:space="preserve"> defaultDCLoactionOption</w:t>
            </w:r>
            <w:r w:rsidRPr="008E33DD">
              <w:rPr>
                <w:rFonts w:ascii="Arial" w:hAnsi="Arial" w:hint="eastAsia"/>
                <w:b/>
                <w:i/>
                <w:sz w:val="18"/>
                <w:szCs w:val="22"/>
              </w:rPr>
              <w:t>.</w:t>
            </w:r>
          </w:p>
          <w:p w14:paraId="7927BA89" w14:textId="2D8228C2" w:rsidR="004230DF" w:rsidRPr="008E33DD" w:rsidDel="004230DF" w:rsidRDefault="004230DF" w:rsidP="000D6FC6">
            <w:pPr>
              <w:keepNext/>
              <w:keepLines/>
              <w:spacing w:after="0" w:line="240" w:lineRule="auto"/>
              <w:jc w:val="left"/>
              <w:rPr>
                <w:del w:id="10" w:author="vivo" w:date="2022-08-01T17:34:00Z"/>
                <w:rFonts w:ascii="Arial" w:hAnsi="Arial"/>
                <w:sz w:val="18"/>
                <w:szCs w:val="22"/>
                <w:lang w:eastAsia="sv-SE"/>
              </w:rPr>
            </w:pPr>
            <w:del w:id="11" w:author="vivo" w:date="2022-08-01T17:34:00Z">
              <w:r w:rsidRPr="008E33DD" w:rsidDel="004230DF">
                <w:rPr>
                  <w:rFonts w:ascii="Arial" w:hAnsi="Arial"/>
                  <w:i/>
                  <w:sz w:val="18"/>
                  <w:szCs w:val="22"/>
                  <w:lang w:eastAsia="sv-SE"/>
                </w:rPr>
                <w:delText>offsetValue</w:delText>
              </w:r>
              <w:r w:rsidRPr="008E33DD" w:rsidDel="004230DF">
                <w:rPr>
                  <w:rFonts w:ascii="Arial" w:hAnsi="Arial"/>
                  <w:sz w:val="18"/>
                  <w:szCs w:val="22"/>
                  <w:lang w:eastAsia="sv-SE"/>
                </w:rPr>
                <w:delText xml:space="preserve"> is used in case </w:delText>
              </w:r>
              <w:r w:rsidRPr="008E33DD" w:rsidDel="004230DF">
                <w:rPr>
                  <w:rFonts w:ascii="Arial" w:hAnsi="Arial"/>
                  <w:i/>
                  <w:sz w:val="18"/>
                  <w:szCs w:val="22"/>
                  <w:lang w:eastAsia="sv-SE"/>
                </w:rPr>
                <w:delText>DefaultDCLoactionOption</w:delText>
              </w:r>
              <w:r w:rsidRPr="008E33DD" w:rsidDel="004230DF">
                <w:rPr>
                  <w:rFonts w:ascii="Arial" w:hAnsi="Arial"/>
                  <w:sz w:val="18"/>
                  <w:szCs w:val="22"/>
                  <w:lang w:eastAsia="sv-SE"/>
                </w:rPr>
                <w:delText xml:space="preserve"> is set to </w:delText>
              </w:r>
              <w:r w:rsidRPr="008E33DD" w:rsidDel="004230DF">
                <w:rPr>
                  <w:rFonts w:ascii="Arial" w:hAnsi="Arial"/>
                  <w:i/>
                  <w:iCs/>
                  <w:sz w:val="18"/>
                  <w:szCs w:val="22"/>
                  <w:lang w:eastAsia="sv-SE"/>
                </w:rPr>
                <w:delText>configuredCarrier</w:delText>
              </w:r>
              <w:r w:rsidRPr="008E33DD" w:rsidDel="004230DF">
                <w:rPr>
                  <w:rFonts w:ascii="Arial" w:hAnsi="Arial"/>
                  <w:sz w:val="18"/>
                  <w:szCs w:val="22"/>
                  <w:lang w:eastAsia="sv-SE"/>
                </w:rPr>
                <w:delText xml:space="preserve"> or </w:delText>
              </w:r>
              <w:r w:rsidRPr="008E33DD" w:rsidDel="004230DF">
                <w:rPr>
                  <w:rFonts w:ascii="Arial" w:hAnsi="Arial"/>
                  <w:i/>
                  <w:iCs/>
                  <w:sz w:val="18"/>
                  <w:szCs w:val="22"/>
                  <w:lang w:eastAsia="sv-SE"/>
                </w:rPr>
                <w:delText>configuredBWP</w:delText>
              </w:r>
            </w:del>
          </w:p>
          <w:p w14:paraId="042C07FE" w14:textId="2CAC42CB" w:rsidR="004230DF" w:rsidRPr="008E33DD" w:rsidRDefault="004230DF" w:rsidP="000D6FC6">
            <w:pPr>
              <w:keepNext/>
              <w:keepLines/>
              <w:spacing w:after="0" w:line="240" w:lineRule="auto"/>
              <w:jc w:val="left"/>
              <w:rPr>
                <w:rFonts w:ascii="Arial" w:hAnsi="Arial"/>
                <w:sz w:val="18"/>
                <w:szCs w:val="22"/>
                <w:lang w:eastAsia="sv-SE"/>
              </w:rPr>
            </w:pPr>
            <w:del w:id="12" w:author="vivo" w:date="2022-08-01T17:34:00Z">
              <w:r w:rsidRPr="008E33DD" w:rsidDel="004230DF">
                <w:rPr>
                  <w:rFonts w:ascii="Arial" w:hAnsi="Arial"/>
                  <w:i/>
                  <w:sz w:val="18"/>
                  <w:szCs w:val="22"/>
                  <w:lang w:eastAsia="sv-SE"/>
                </w:rPr>
                <w:delText>offsetlist</w:delText>
              </w:r>
              <w:r w:rsidRPr="008E33DD" w:rsidDel="004230DF">
                <w:rPr>
                  <w:rFonts w:ascii="Arial" w:hAnsi="Arial"/>
                  <w:sz w:val="18"/>
                  <w:szCs w:val="22"/>
                  <w:lang w:eastAsia="sv-SE"/>
                </w:rPr>
                <w:delText xml:space="preserve"> is used in case </w:delText>
              </w:r>
              <w:r w:rsidRPr="008E33DD" w:rsidDel="004230DF">
                <w:rPr>
                  <w:rFonts w:ascii="Arial" w:hAnsi="Arial"/>
                  <w:i/>
                  <w:sz w:val="18"/>
                  <w:szCs w:val="22"/>
                  <w:lang w:eastAsia="sv-SE"/>
                </w:rPr>
                <w:delText>DefaultDCLoactionOption</w:delText>
              </w:r>
              <w:r w:rsidRPr="008E33DD" w:rsidDel="004230DF">
                <w:rPr>
                  <w:rFonts w:ascii="Arial" w:hAnsi="Arial"/>
                  <w:sz w:val="18"/>
                  <w:szCs w:val="22"/>
                  <w:lang w:eastAsia="sv-SE"/>
                </w:rPr>
                <w:delText xml:space="preserve"> is set to </w:delText>
              </w:r>
              <w:r w:rsidRPr="008E33DD" w:rsidDel="004230DF">
                <w:rPr>
                  <w:rFonts w:ascii="Arial" w:hAnsi="Arial"/>
                  <w:i/>
                  <w:sz w:val="18"/>
                  <w:szCs w:val="22"/>
                  <w:lang w:eastAsia="sv-SE"/>
                </w:rPr>
                <w:delText xml:space="preserve">activeCarrier </w:delText>
              </w:r>
              <w:r w:rsidRPr="008E33DD" w:rsidDel="004230DF">
                <w:rPr>
                  <w:rFonts w:ascii="Arial" w:hAnsi="Arial"/>
                  <w:sz w:val="18"/>
                  <w:szCs w:val="22"/>
                  <w:lang w:eastAsia="sv-SE"/>
                </w:rPr>
                <w:delText xml:space="preserve">or </w:delText>
              </w:r>
              <w:r w:rsidRPr="008E33DD" w:rsidDel="004230DF">
                <w:rPr>
                  <w:rFonts w:ascii="Arial" w:hAnsi="Arial"/>
                  <w:i/>
                  <w:sz w:val="18"/>
                  <w:szCs w:val="22"/>
                  <w:lang w:eastAsia="sv-SE"/>
                </w:rPr>
                <w:delText>activeBWP.</w:delText>
              </w:r>
            </w:del>
            <w:r w:rsidRPr="008E33DD">
              <w:rPr>
                <w:rFonts w:ascii="Arial" w:hAnsi="Arial"/>
                <w:i/>
                <w:sz w:val="18"/>
                <w:szCs w:val="22"/>
                <w:lang w:eastAsia="sv-SE"/>
              </w:rPr>
              <w:t xml:space="preserve"> </w:t>
            </w:r>
            <w:r w:rsidRPr="008E33DD">
              <w:rPr>
                <w:rFonts w:ascii="Arial" w:hAnsi="Arial"/>
                <w:sz w:val="18"/>
                <w:szCs w:val="22"/>
                <w:lang w:eastAsia="sv-SE"/>
              </w:rPr>
              <w:t xml:space="preserve">Each entity in this list correspondes to the entry in CC combination in </w:t>
            </w:r>
            <w:r w:rsidRPr="008E33DD">
              <w:rPr>
                <w:rFonts w:ascii="Arial" w:hAnsi="Arial"/>
                <w:i/>
                <w:sz w:val="18"/>
                <w:szCs w:val="22"/>
                <w:lang w:eastAsia="sv-SE"/>
              </w:rPr>
              <w:t xml:space="preserve">IntraBandCC-CombinationReqList </w:t>
            </w:r>
            <w:r w:rsidRPr="008E33DD">
              <w:rPr>
                <w:rFonts w:ascii="Arial" w:hAnsi="Arial"/>
                <w:sz w:val="18"/>
                <w:szCs w:val="22"/>
                <w:lang w:eastAsia="sv-SE"/>
              </w:rPr>
              <w:t>with same order</w:t>
            </w:r>
            <w:r w:rsidRPr="008E33DD">
              <w:rPr>
                <w:rFonts w:ascii="Arial" w:hAnsi="Arial"/>
                <w:i/>
                <w:sz w:val="18"/>
                <w:szCs w:val="22"/>
                <w:lang w:eastAsia="sv-SE"/>
              </w:rPr>
              <w:t>.</w:t>
            </w:r>
            <w:r w:rsidRPr="008E33DD">
              <w:rPr>
                <w:rFonts w:ascii="Arial" w:hAnsi="Arial"/>
                <w:sz w:val="18"/>
                <w:szCs w:val="22"/>
                <w:lang w:eastAsia="sv-SE"/>
              </w:rPr>
              <w:t xml:space="preserve"> </w:t>
            </w:r>
            <w:ins w:id="13" w:author="vivo" w:date="2022-08-01T17:34:00Z">
              <w:r>
                <w:rPr>
                  <w:rFonts w:ascii="Arial" w:hAnsi="Arial"/>
                  <w:sz w:val="18"/>
                  <w:szCs w:val="22"/>
                  <w:lang w:eastAsia="sv-SE"/>
                </w:rPr>
                <w:t>In case</w:t>
              </w:r>
              <w:r w:rsidRPr="008E33DD">
                <w:rPr>
                  <w:rFonts w:ascii="Arial" w:hAnsi="Arial"/>
                  <w:i/>
                  <w:sz w:val="18"/>
                  <w:szCs w:val="22"/>
                  <w:lang w:eastAsia="sv-SE"/>
                </w:rPr>
                <w:t xml:space="preserve"> DefaultDCLoactionOption</w:t>
              </w:r>
              <w:r w:rsidRPr="008E33DD">
                <w:rPr>
                  <w:rFonts w:ascii="Arial" w:hAnsi="Arial"/>
                  <w:sz w:val="18"/>
                  <w:szCs w:val="22"/>
                  <w:lang w:eastAsia="sv-SE"/>
                </w:rPr>
                <w:t xml:space="preserve"> is set to </w:t>
              </w:r>
              <w:r w:rsidRPr="008E33DD">
                <w:rPr>
                  <w:rFonts w:ascii="Arial" w:hAnsi="Arial"/>
                  <w:i/>
                  <w:iCs/>
                  <w:sz w:val="18"/>
                  <w:szCs w:val="22"/>
                  <w:lang w:eastAsia="sv-SE"/>
                </w:rPr>
                <w:t>configuredCarrier</w:t>
              </w:r>
              <w:r w:rsidRPr="008E33DD">
                <w:rPr>
                  <w:rFonts w:ascii="Arial" w:hAnsi="Arial"/>
                  <w:sz w:val="18"/>
                  <w:szCs w:val="22"/>
                  <w:lang w:eastAsia="sv-SE"/>
                </w:rPr>
                <w:t xml:space="preserve"> or </w:t>
              </w:r>
              <w:r w:rsidRPr="008E33DD">
                <w:rPr>
                  <w:rFonts w:ascii="Arial" w:hAnsi="Arial"/>
                  <w:i/>
                  <w:iCs/>
                  <w:sz w:val="18"/>
                  <w:szCs w:val="22"/>
                  <w:lang w:eastAsia="sv-SE"/>
                </w:rPr>
                <w:t>configuredBWP</w:t>
              </w:r>
              <w:r>
                <w:rPr>
                  <w:rFonts w:ascii="Arial" w:hAnsi="Arial"/>
                  <w:i/>
                  <w:iCs/>
                  <w:sz w:val="18"/>
                  <w:szCs w:val="22"/>
                  <w:lang w:eastAsia="sv-SE"/>
                </w:rPr>
                <w:t xml:space="preserve">, </w:t>
              </w:r>
            </w:ins>
            <w:ins w:id="14" w:author="vivo" w:date="2022-08-01T17:35:00Z">
              <w:r w:rsidRPr="004230DF">
                <w:rPr>
                  <w:rFonts w:ascii="Arial" w:hAnsi="Arial"/>
                  <w:sz w:val="18"/>
                  <w:szCs w:val="22"/>
                  <w:lang w:eastAsia="sv-SE"/>
                </w:rPr>
                <w:t>the value of each entity in this list is same</w:t>
              </w:r>
              <w:r>
                <w:rPr>
                  <w:rFonts w:ascii="Arial" w:hAnsi="Arial"/>
                  <w:i/>
                  <w:iCs/>
                  <w:sz w:val="18"/>
                  <w:szCs w:val="22"/>
                  <w:lang w:eastAsia="sv-SE"/>
                </w:rPr>
                <w:t>.</w:t>
              </w:r>
            </w:ins>
            <w:ins w:id="15" w:author="vivo" w:date="2022-08-01T17:34:00Z">
              <w:r>
                <w:rPr>
                  <w:rFonts w:ascii="Arial" w:hAnsi="Arial"/>
                  <w:sz w:val="18"/>
                  <w:szCs w:val="22"/>
                  <w:lang w:eastAsia="sv-SE"/>
                </w:rPr>
                <w:t xml:space="preserve"> </w:t>
              </w:r>
            </w:ins>
            <w:r w:rsidRPr="008E33DD">
              <w:rPr>
                <w:rFonts w:ascii="Arial" w:hAnsi="Arial"/>
                <w:sz w:val="18"/>
                <w:szCs w:val="22"/>
                <w:lang w:eastAsia="sv-SE"/>
              </w:rPr>
              <w:t>If</w:t>
            </w:r>
            <w:r w:rsidRPr="008E33DD">
              <w:rPr>
                <w:rFonts w:ascii="Arial" w:hAnsi="Arial"/>
                <w:i/>
                <w:sz w:val="18"/>
                <w:szCs w:val="22"/>
                <w:lang w:eastAsia="sv-SE"/>
              </w:rPr>
              <w:t xml:space="preserve"> DefaultDCLoactionOption</w:t>
            </w:r>
            <w:r w:rsidRPr="008E33DD">
              <w:rPr>
                <w:rFonts w:ascii="Arial" w:hAnsi="Arial"/>
                <w:sz w:val="18"/>
                <w:szCs w:val="22"/>
                <w:lang w:eastAsia="sv-SE"/>
              </w:rPr>
              <w:t xml:space="preserve"> is set the </w:t>
            </w:r>
            <w:r w:rsidRPr="008E33DD">
              <w:rPr>
                <w:rFonts w:ascii="Arial" w:hAnsi="Arial"/>
                <w:i/>
                <w:sz w:val="18"/>
                <w:szCs w:val="22"/>
                <w:lang w:eastAsia="sv-SE"/>
              </w:rPr>
              <w:t xml:space="preserve">activeCarrier, </w:t>
            </w:r>
            <w:r w:rsidRPr="008E33DD">
              <w:rPr>
                <w:rFonts w:ascii="Arial" w:hAnsi="Arial"/>
                <w:sz w:val="18"/>
                <w:szCs w:val="22"/>
                <w:lang w:eastAsia="sv-SE"/>
              </w:rPr>
              <w:t>only one</w:t>
            </w:r>
            <w:r w:rsidRPr="008E33DD">
              <w:rPr>
                <w:rFonts w:ascii="Arial" w:hAnsi="Arial"/>
                <w:i/>
                <w:sz w:val="18"/>
                <w:szCs w:val="22"/>
                <w:lang w:eastAsia="sv-SE"/>
              </w:rPr>
              <w:t xml:space="preserve"> offsetValue </w:t>
            </w:r>
            <w:r w:rsidRPr="008E33DD">
              <w:rPr>
                <w:rFonts w:ascii="Arial" w:hAnsi="Arial"/>
                <w:sz w:val="18"/>
                <w:szCs w:val="22"/>
                <w:lang w:eastAsia="sv-SE"/>
              </w:rPr>
              <w:t xml:space="preserve">is signalled for all requested CC combinations share same active CC </w:t>
            </w:r>
            <w:proofErr w:type="gramStart"/>
            <w:r w:rsidRPr="008E33DD">
              <w:rPr>
                <w:rFonts w:ascii="Arial" w:hAnsi="Arial"/>
                <w:sz w:val="18"/>
                <w:szCs w:val="22"/>
                <w:lang w:eastAsia="sv-SE"/>
              </w:rPr>
              <w:t>states(</w:t>
            </w:r>
            <w:proofErr w:type="gramEnd"/>
            <w:r w:rsidRPr="008E33DD">
              <w:rPr>
                <w:rFonts w:ascii="Arial" w:hAnsi="Arial"/>
                <w:sz w:val="18"/>
                <w:szCs w:val="22"/>
                <w:lang w:eastAsia="sv-SE"/>
              </w:rPr>
              <w:t xml:space="preserve">regardless of the active BPW index) </w:t>
            </w:r>
          </w:p>
        </w:tc>
      </w:tr>
    </w:tbl>
    <w:p w14:paraId="082DDB3D" w14:textId="70B18039" w:rsidR="000C57BF" w:rsidRPr="00B92CE5" w:rsidRDefault="0063013E" w:rsidP="000C57BF">
      <w:pPr>
        <w:spacing w:before="240"/>
        <w:rPr>
          <w:b/>
          <w:bCs/>
        </w:rPr>
      </w:pPr>
      <w:r w:rsidRPr="00B92CE5">
        <w:rPr>
          <w:rFonts w:hint="eastAsia"/>
          <w:b/>
          <w:bCs/>
        </w:rPr>
        <w:t>P</w:t>
      </w:r>
      <w:r w:rsidRPr="00B92CE5">
        <w:rPr>
          <w:b/>
          <w:bCs/>
        </w:rPr>
        <w:t xml:space="preserve">roposal 2: </w:t>
      </w:r>
      <w:bookmarkStart w:id="16" w:name="OLE_LINK3"/>
      <w:r w:rsidR="00A33320">
        <w:rPr>
          <w:b/>
          <w:bCs/>
        </w:rPr>
        <w:t>If</w:t>
      </w:r>
      <w:bookmarkEnd w:id="16"/>
      <w:r w:rsidR="00B92CE5" w:rsidRPr="00B92CE5">
        <w:rPr>
          <w:b/>
          <w:bCs/>
        </w:rPr>
        <w:t xml:space="preserve"> the frequency component type is only allowed to be same for different CC/BWP combinations in a CC group, if the frequency component type is </w:t>
      </w:r>
      <w:r w:rsidR="00B92CE5" w:rsidRPr="00B92CE5">
        <w:rPr>
          <w:b/>
          <w:bCs/>
          <w:i/>
          <w:iCs/>
        </w:rPr>
        <w:t>configuredCarrier</w:t>
      </w:r>
      <w:r w:rsidR="00B92CE5" w:rsidRPr="00B92CE5">
        <w:rPr>
          <w:b/>
          <w:bCs/>
        </w:rPr>
        <w:t xml:space="preserve"> or </w:t>
      </w:r>
      <w:r w:rsidR="00B92CE5" w:rsidRPr="00B92CE5">
        <w:rPr>
          <w:b/>
          <w:bCs/>
          <w:i/>
          <w:iCs/>
        </w:rPr>
        <w:t>configuredBWP</w:t>
      </w:r>
      <w:r w:rsidR="00B92CE5" w:rsidRPr="00B92CE5">
        <w:rPr>
          <w:rFonts w:hint="eastAsia"/>
          <w:b/>
          <w:bCs/>
        </w:rPr>
        <w:t>,</w:t>
      </w:r>
      <w:r w:rsidR="00B92CE5" w:rsidRPr="00B92CE5">
        <w:rPr>
          <w:b/>
          <w:bCs/>
        </w:rPr>
        <w:t xml:space="preserve"> adopt one of the following options</w:t>
      </w:r>
      <w:r w:rsidR="00B92CE5">
        <w:rPr>
          <w:b/>
          <w:bCs/>
        </w:rPr>
        <w:t xml:space="preserve"> to report DC location</w:t>
      </w:r>
      <w:r w:rsidR="00845B64" w:rsidRPr="00845B64">
        <w:t xml:space="preserve"> </w:t>
      </w:r>
      <w:r w:rsidR="00845B64" w:rsidRPr="00845B64">
        <w:rPr>
          <w:b/>
          <w:bCs/>
        </w:rPr>
        <w:t>offset</w:t>
      </w:r>
      <w:r w:rsidR="00B92CE5" w:rsidRPr="00B92CE5">
        <w:rPr>
          <w:b/>
          <w:bCs/>
        </w:rPr>
        <w:t>:</w:t>
      </w:r>
    </w:p>
    <w:p w14:paraId="1AA59190" w14:textId="4BB8F5E8" w:rsidR="00B92CE5" w:rsidRPr="00B92CE5" w:rsidRDefault="00E46785" w:rsidP="001D4689">
      <w:pPr>
        <w:numPr>
          <w:ilvl w:val="0"/>
          <w:numId w:val="27"/>
        </w:numPr>
        <w:rPr>
          <w:b/>
          <w:bCs/>
        </w:rPr>
      </w:pPr>
      <w:r w:rsidRPr="00E46785">
        <w:rPr>
          <w:b/>
          <w:bCs/>
        </w:rPr>
        <w:t>Option 1:</w:t>
      </w:r>
      <w:r>
        <w:rPr>
          <w:b/>
          <w:bCs/>
          <w:i/>
          <w:iCs/>
        </w:rPr>
        <w:t xml:space="preserve"> </w:t>
      </w:r>
      <w:r w:rsidR="00B92CE5" w:rsidRPr="00B92CE5">
        <w:rPr>
          <w:b/>
          <w:bCs/>
          <w:i/>
          <w:iCs/>
        </w:rPr>
        <w:t>offsetValue</w:t>
      </w:r>
      <w:r w:rsidR="00B92CE5" w:rsidRPr="00B92CE5">
        <w:rPr>
          <w:b/>
          <w:bCs/>
        </w:rPr>
        <w:t xml:space="preserve"> is used, further clarify that all </w:t>
      </w:r>
      <w:r w:rsidR="00B92CE5">
        <w:rPr>
          <w:b/>
          <w:bCs/>
        </w:rPr>
        <w:t xml:space="preserve">requested </w:t>
      </w:r>
      <w:r w:rsidR="00B92CE5" w:rsidRPr="00B92CE5">
        <w:rPr>
          <w:b/>
          <w:bCs/>
        </w:rPr>
        <w:t xml:space="preserve">CC combinations associated DC location offset are </w:t>
      </w:r>
      <w:r w:rsidR="00B92CE5" w:rsidRPr="00B92CE5">
        <w:rPr>
          <w:b/>
          <w:bCs/>
          <w:i/>
          <w:iCs/>
        </w:rPr>
        <w:t>offsetValue;</w:t>
      </w:r>
    </w:p>
    <w:p w14:paraId="6EE81288" w14:textId="2DBEC595" w:rsidR="00B92CE5" w:rsidRPr="00B92CE5" w:rsidRDefault="00E46785" w:rsidP="001D4689">
      <w:pPr>
        <w:numPr>
          <w:ilvl w:val="0"/>
          <w:numId w:val="27"/>
        </w:numPr>
        <w:rPr>
          <w:b/>
          <w:bCs/>
        </w:rPr>
      </w:pPr>
      <w:r w:rsidRPr="00E46785">
        <w:rPr>
          <w:b/>
          <w:bCs/>
        </w:rPr>
        <w:t xml:space="preserve">Option </w:t>
      </w:r>
      <w:r>
        <w:rPr>
          <w:b/>
          <w:bCs/>
        </w:rPr>
        <w:t>2</w:t>
      </w:r>
      <w:r w:rsidRPr="00E46785">
        <w:rPr>
          <w:b/>
          <w:bCs/>
        </w:rPr>
        <w:t>:</w:t>
      </w:r>
      <w:r>
        <w:rPr>
          <w:b/>
          <w:bCs/>
        </w:rPr>
        <w:t xml:space="preserve"> </w:t>
      </w:r>
      <w:r w:rsidR="00B92CE5" w:rsidRPr="00B92CE5">
        <w:rPr>
          <w:b/>
          <w:bCs/>
          <w:i/>
          <w:iCs/>
        </w:rPr>
        <w:t xml:space="preserve">offsetlist </w:t>
      </w:r>
      <w:r w:rsidR="00B92CE5" w:rsidRPr="00B92CE5">
        <w:rPr>
          <w:b/>
          <w:bCs/>
        </w:rPr>
        <w:t>is used and the value of each entity in this list is same.</w:t>
      </w:r>
    </w:p>
    <w:p w14:paraId="375E479A" w14:textId="5A42DA0E" w:rsidR="00AA261F" w:rsidRPr="00845B64" w:rsidRDefault="00845B64" w:rsidP="00845B64">
      <w:pPr>
        <w:pStyle w:val="2"/>
      </w:pPr>
      <w:r>
        <w:t>A</w:t>
      </w:r>
      <w:r>
        <w:rPr>
          <w:rFonts w:hint="eastAsia"/>
        </w:rPr>
        <w:t>nalyses</w:t>
      </w:r>
      <w:r>
        <w:t xml:space="preserve"> of LS </w:t>
      </w:r>
      <w:r w:rsidR="006C4ADC" w:rsidRPr="006C4ADC">
        <w:t>R4-2210782</w:t>
      </w:r>
      <w:r>
        <w:t xml:space="preserve"> </w:t>
      </w:r>
    </w:p>
    <w:p w14:paraId="090D31D9" w14:textId="6D2519E8" w:rsidR="006C4ADC" w:rsidRDefault="006C4ADC" w:rsidP="00A77C38">
      <w:pPr>
        <w:rPr>
          <w:b/>
          <w:bCs/>
          <w:u w:val="single"/>
        </w:rPr>
      </w:pPr>
      <w:r w:rsidRPr="006C4ADC">
        <w:rPr>
          <w:b/>
          <w:bCs/>
          <w:u w:val="single"/>
        </w:rPr>
        <w:t>Offset range</w:t>
      </w:r>
    </w:p>
    <w:p w14:paraId="3AE723D6" w14:textId="2E6DEAA4" w:rsidR="006C4ADC" w:rsidRDefault="006C4ADC" w:rsidP="009471A3">
      <w:r>
        <w:rPr>
          <w:rFonts w:hint="eastAsia"/>
        </w:rPr>
        <w:t>According</w:t>
      </w:r>
      <w:r>
        <w:t xml:space="preserve"> </w:t>
      </w:r>
      <w:r>
        <w:rPr>
          <w:rFonts w:hint="eastAsia"/>
        </w:rPr>
        <w:t>to</w:t>
      </w:r>
      <w:r>
        <w:t xml:space="preserve"> </w:t>
      </w:r>
      <w:r>
        <w:rPr>
          <w:rFonts w:hint="eastAsia"/>
        </w:rPr>
        <w:t>the</w:t>
      </w:r>
      <w:r>
        <w:t xml:space="preserve"> </w:t>
      </w:r>
      <w:r>
        <w:rPr>
          <w:rFonts w:hint="eastAsia"/>
        </w:rPr>
        <w:t>latest</w:t>
      </w:r>
      <w:r>
        <w:t xml:space="preserve"> </w:t>
      </w:r>
      <w:r>
        <w:rPr>
          <w:rFonts w:hint="eastAsia"/>
        </w:rPr>
        <w:t>LS</w:t>
      </w:r>
      <w:r>
        <w:t xml:space="preserve"> </w:t>
      </w:r>
      <w:r>
        <w:rPr>
          <w:rFonts w:hint="eastAsia"/>
        </w:rPr>
        <w:t>from</w:t>
      </w:r>
      <w:r>
        <w:t xml:space="preserve"> </w:t>
      </w:r>
      <w:r>
        <w:rPr>
          <w:rFonts w:hint="eastAsia"/>
        </w:rPr>
        <w:t>RAN</w:t>
      </w:r>
      <w:r>
        <w:t>4</w:t>
      </w:r>
      <w:r>
        <w:rPr>
          <w:rFonts w:hint="eastAsia"/>
        </w:rPr>
        <w:t>,</w:t>
      </w:r>
      <w:r>
        <w:t xml:space="preserve"> </w:t>
      </w:r>
      <w:r w:rsidR="00806582">
        <w:rPr>
          <w:rFonts w:hint="eastAsia"/>
        </w:rPr>
        <w:t>t</w:t>
      </w:r>
      <w:r w:rsidR="00806582" w:rsidRPr="00806582">
        <w:t>he maximum offset range is ±300 MHz for FR1 and ±1200 MHz for FR2, and the granularity is the lowest subcarrier spacing used in the CA configuration</w:t>
      </w:r>
      <w:r w:rsidR="00806582">
        <w:t xml:space="preserve">. </w:t>
      </w:r>
      <w:proofErr w:type="gramStart"/>
      <w:r w:rsidR="00806582">
        <w:rPr>
          <w:rFonts w:hint="eastAsia"/>
        </w:rPr>
        <w:t>So</w:t>
      </w:r>
      <w:proofErr w:type="gramEnd"/>
      <w:r w:rsidR="00806582">
        <w:t xml:space="preserve"> </w:t>
      </w:r>
      <w:r w:rsidR="00784AA8">
        <w:t xml:space="preserve">the </w:t>
      </w:r>
      <w:r w:rsidR="00806582">
        <w:rPr>
          <w:rFonts w:hint="eastAsia"/>
        </w:rPr>
        <w:t>offset</w:t>
      </w:r>
      <w:r w:rsidR="00806582">
        <w:t xml:space="preserve"> </w:t>
      </w:r>
      <w:r w:rsidR="00806582">
        <w:rPr>
          <w:rFonts w:hint="eastAsia"/>
        </w:rPr>
        <w:t>range</w:t>
      </w:r>
      <w:r w:rsidR="00806582">
        <w:t xml:space="preserve"> </w:t>
      </w:r>
      <w:r w:rsidR="00806582">
        <w:rPr>
          <w:rFonts w:hint="eastAsia"/>
        </w:rPr>
        <w:t>is</w:t>
      </w:r>
      <w:r w:rsidR="00806582">
        <w:t xml:space="preserve"> (-20000, 20000) both for FR1</w:t>
      </w:r>
      <w:r w:rsidR="00713323">
        <w:t xml:space="preserve"> (300MHz</w:t>
      </w:r>
      <w:r w:rsidR="00713323">
        <w:rPr>
          <w:rFonts w:hint="eastAsia"/>
        </w:rPr>
        <w:t>/</w:t>
      </w:r>
      <w:r w:rsidR="00713323">
        <w:t>15kHz)</w:t>
      </w:r>
      <w:r w:rsidR="00806582">
        <w:t xml:space="preserve"> and FR2</w:t>
      </w:r>
      <w:r w:rsidR="00713323">
        <w:t xml:space="preserve"> (1200MHz</w:t>
      </w:r>
      <w:r w:rsidR="00713323">
        <w:rPr>
          <w:rFonts w:hint="eastAsia"/>
        </w:rPr>
        <w:t>/</w:t>
      </w:r>
      <w:r w:rsidR="00713323">
        <w:t>60kHz)</w:t>
      </w:r>
      <w:r w:rsidR="00806582">
        <w:t xml:space="preserve">. </w:t>
      </w:r>
      <w:r w:rsidR="002A524B">
        <w:rPr>
          <w:rFonts w:hint="eastAsia"/>
        </w:rPr>
        <w:t>An</w:t>
      </w:r>
      <w:r w:rsidR="002A524B">
        <w:t xml:space="preserve"> example of ASN.1 </w:t>
      </w:r>
      <w:r w:rsidR="002A524B">
        <w:rPr>
          <w:rFonts w:hint="eastAsia"/>
        </w:rPr>
        <w:t>of</w:t>
      </w:r>
      <w:r w:rsidR="002A524B">
        <w:t xml:space="preserve"> </w:t>
      </w:r>
      <w:r w:rsidR="002A524B">
        <w:rPr>
          <w:rFonts w:hint="eastAsia"/>
        </w:rPr>
        <w:t>the</w:t>
      </w:r>
      <w:r w:rsidR="002A524B">
        <w:t xml:space="preserve"> </w:t>
      </w:r>
      <w:r w:rsidR="002A524B">
        <w:rPr>
          <w:rFonts w:hint="eastAsia"/>
        </w:rPr>
        <w:t>offset</w:t>
      </w:r>
      <w:r w:rsidR="002A524B">
        <w:t xml:space="preserve"> </w:t>
      </w:r>
      <w:r w:rsidR="002A524B">
        <w:rPr>
          <w:rFonts w:hint="eastAsia"/>
        </w:rPr>
        <w:t>range</w:t>
      </w:r>
      <w:r w:rsidR="002A524B">
        <w:t xml:space="preserve"> </w:t>
      </w:r>
      <w:r w:rsidR="002A524B">
        <w:rPr>
          <w:rFonts w:hint="eastAsia"/>
        </w:rPr>
        <w:t>is</w:t>
      </w:r>
      <w:r w:rsidR="002A524B">
        <w:t xml:space="preserve"> </w:t>
      </w:r>
      <w:r w:rsidR="002A524B">
        <w:rPr>
          <w:rFonts w:hint="eastAsia"/>
        </w:rPr>
        <w:t>as</w:t>
      </w:r>
      <w:r w:rsidR="002A524B">
        <w:t xml:space="preserve"> </w:t>
      </w:r>
      <w:r w:rsidR="002A524B">
        <w:rPr>
          <w:rFonts w:hint="eastAsia"/>
        </w:rPr>
        <w:t>below:</w:t>
      </w:r>
    </w:p>
    <w:p w14:paraId="1FC4EA49" w14:textId="71F2498B" w:rsidR="008E015A" w:rsidRDefault="008E015A" w:rsidP="006C4ADC">
      <w:pPr>
        <w:spacing w:before="240"/>
      </w:pPr>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INTEGER (-20000.. 20000)</w:t>
      </w:r>
    </w:p>
    <w:p w14:paraId="401169FA" w14:textId="29907316" w:rsidR="00713323" w:rsidRPr="00713323" w:rsidRDefault="00713323" w:rsidP="00713323">
      <w:pPr>
        <w:rPr>
          <w:b/>
          <w:bCs/>
        </w:rPr>
      </w:pPr>
      <w:r w:rsidRPr="00713323">
        <w:rPr>
          <w:rFonts w:hint="eastAsia"/>
          <w:b/>
          <w:bCs/>
        </w:rPr>
        <w:t>P</w:t>
      </w:r>
      <w:r w:rsidRPr="00713323">
        <w:rPr>
          <w:b/>
          <w:bCs/>
        </w:rPr>
        <w:t xml:space="preserve">roposal </w:t>
      </w:r>
      <w:r w:rsidR="00A33320">
        <w:rPr>
          <w:b/>
          <w:bCs/>
        </w:rPr>
        <w:t>3</w:t>
      </w:r>
      <w:r w:rsidRPr="00713323">
        <w:rPr>
          <w:b/>
          <w:bCs/>
        </w:rPr>
        <w:t xml:space="preserve">: The </w:t>
      </w:r>
      <w:r w:rsidRPr="00713323">
        <w:rPr>
          <w:rFonts w:hint="eastAsia"/>
          <w:b/>
          <w:bCs/>
        </w:rPr>
        <w:t>offset</w:t>
      </w:r>
      <w:r w:rsidRPr="00713323">
        <w:rPr>
          <w:b/>
          <w:bCs/>
        </w:rPr>
        <w:t xml:space="preserve"> </w:t>
      </w:r>
      <w:r w:rsidRPr="00713323">
        <w:rPr>
          <w:rFonts w:hint="eastAsia"/>
          <w:b/>
          <w:bCs/>
        </w:rPr>
        <w:t>range</w:t>
      </w:r>
      <w:r w:rsidRPr="00713323">
        <w:rPr>
          <w:b/>
          <w:bCs/>
        </w:rPr>
        <w:t xml:space="preserve"> </w:t>
      </w:r>
      <w:r w:rsidRPr="00713323">
        <w:rPr>
          <w:rFonts w:hint="eastAsia"/>
          <w:b/>
          <w:bCs/>
        </w:rPr>
        <w:t>is</w:t>
      </w:r>
      <w:r w:rsidRPr="00713323">
        <w:rPr>
          <w:b/>
          <w:bCs/>
        </w:rPr>
        <w:t xml:space="preserve"> (-20000, 20000) both for FR1 and FR2.</w:t>
      </w:r>
    </w:p>
    <w:p w14:paraId="61169CCE" w14:textId="2DE71EE7" w:rsidR="00713323" w:rsidRDefault="005969C0" w:rsidP="006C4ADC">
      <w:pPr>
        <w:spacing w:before="240"/>
        <w:rPr>
          <w:b/>
          <w:bCs/>
          <w:u w:val="single"/>
        </w:rPr>
      </w:pPr>
      <w:r w:rsidRPr="005969C0">
        <w:rPr>
          <w:b/>
          <w:bCs/>
          <w:u w:val="single"/>
        </w:rPr>
        <w:t>Applicability update</w:t>
      </w:r>
    </w:p>
    <w:p w14:paraId="41260E3A" w14:textId="0371DE5B" w:rsidR="002E234D" w:rsidRDefault="00B25801" w:rsidP="00753990">
      <w:r>
        <w:t xml:space="preserve">According to the </w:t>
      </w:r>
      <w:r>
        <w:rPr>
          <w:rFonts w:hint="eastAsia"/>
        </w:rPr>
        <w:t>latest</w:t>
      </w:r>
      <w:r>
        <w:t xml:space="preserve"> </w:t>
      </w:r>
      <w:r>
        <w:rPr>
          <w:rFonts w:hint="eastAsia"/>
        </w:rPr>
        <w:t>LS,</w:t>
      </w:r>
      <w:r>
        <w:t xml:space="preserve"> s</w:t>
      </w:r>
      <w:r w:rsidR="009471A3">
        <w:rPr>
          <w:rFonts w:hint="eastAsia"/>
        </w:rPr>
        <w:t>ince</w:t>
      </w:r>
      <w:r w:rsidR="009471A3">
        <w:t xml:space="preserve"> </w:t>
      </w:r>
      <w:r w:rsidR="009471A3">
        <w:rPr>
          <w:rFonts w:hint="eastAsia"/>
        </w:rPr>
        <w:t>i</w:t>
      </w:r>
      <w:r w:rsidR="009471A3" w:rsidRPr="009471A3">
        <w:t>n addition to &gt;2CC case,</w:t>
      </w:r>
      <w:bookmarkStart w:id="17" w:name="_Hlk110276485"/>
      <w:r w:rsidR="009471A3" w:rsidRPr="009471A3">
        <w:t xml:space="preserve"> the R17 DC location reporting scheme is also applicable for 2CCs and single UL carrier within CA</w:t>
      </w:r>
      <w:bookmarkEnd w:id="17"/>
      <w:r w:rsidR="009471A3">
        <w:t xml:space="preserve">, RAN2 should </w:t>
      </w:r>
      <w:r w:rsidR="009471A3" w:rsidRPr="009471A3">
        <w:t xml:space="preserve">modify the </w:t>
      </w:r>
      <w:r w:rsidR="009471A3">
        <w:t xml:space="preserve">name and </w:t>
      </w:r>
      <w:r w:rsidR="009471A3" w:rsidRPr="009471A3">
        <w:t xml:space="preserve">description of </w:t>
      </w:r>
      <w:r>
        <w:t>R17 IE for DC location report (</w:t>
      </w:r>
      <w:proofErr w:type="gramStart"/>
      <w:r>
        <w:t>i.e.,</w:t>
      </w:r>
      <w:r w:rsidR="009471A3" w:rsidRPr="009471A3">
        <w:rPr>
          <w:i/>
          <w:iCs/>
        </w:rPr>
        <w:t>UplinkTxDirectCurrentMoreCarrierList</w:t>
      </w:r>
      <w:proofErr w:type="gramEnd"/>
      <w:r>
        <w:t>)</w:t>
      </w:r>
      <w:r w:rsidR="009471A3">
        <w:t xml:space="preserve"> </w:t>
      </w:r>
      <w:r w:rsidR="009471A3" w:rsidRPr="009471A3">
        <w:t>to support</w:t>
      </w:r>
      <w:r w:rsidR="009471A3">
        <w:t xml:space="preserve"> such a</w:t>
      </w:r>
      <w:r w:rsidR="009471A3" w:rsidRPr="009471A3">
        <w:t>pplicability</w:t>
      </w:r>
      <w:r w:rsidR="009471A3">
        <w:t xml:space="preserve">. </w:t>
      </w:r>
      <w:r w:rsidR="002E234D">
        <w:t>An example is list</w:t>
      </w:r>
      <w:r>
        <w:t>ed</w:t>
      </w:r>
      <w:r w:rsidR="002E234D">
        <w:t xml:space="preserve"> as follows:</w:t>
      </w:r>
    </w:p>
    <w:tbl>
      <w:tblPr>
        <w:tblStyle w:val="af3"/>
        <w:tblW w:w="0" w:type="auto"/>
        <w:tblLook w:val="04A0" w:firstRow="1" w:lastRow="0" w:firstColumn="1" w:lastColumn="0" w:noHBand="0" w:noVBand="1"/>
      </w:tblPr>
      <w:tblGrid>
        <w:gridCol w:w="9629"/>
      </w:tblGrid>
      <w:tr w:rsidR="00753990" w14:paraId="4F923B1A" w14:textId="77777777" w:rsidTr="00753990">
        <w:tc>
          <w:tcPr>
            <w:tcW w:w="9629" w:type="dxa"/>
          </w:tcPr>
          <w:p w14:paraId="6489CE4A" w14:textId="77777777" w:rsidR="00753990" w:rsidRPr="002E234D" w:rsidRDefault="00753990" w:rsidP="00753990">
            <w:pPr>
              <w:keepNext/>
              <w:keepLines/>
              <w:spacing w:before="120" w:after="180" w:line="240" w:lineRule="auto"/>
              <w:ind w:left="1418" w:hanging="1418"/>
              <w:jc w:val="left"/>
              <w:outlineLvl w:val="3"/>
              <w:rPr>
                <w:rFonts w:ascii="Arial" w:hAnsi="Arial"/>
                <w:sz w:val="24"/>
                <w:lang w:eastAsia="ja-JP"/>
              </w:rPr>
            </w:pPr>
            <w:r w:rsidRPr="002E234D">
              <w:rPr>
                <w:rFonts w:ascii="Arial" w:hAnsi="Arial"/>
                <w:sz w:val="24"/>
                <w:lang w:eastAsia="ja-JP"/>
              </w:rPr>
              <w:lastRenderedPageBreak/>
              <w:t>–</w:t>
            </w:r>
            <w:r w:rsidRPr="002E234D">
              <w:rPr>
                <w:rFonts w:ascii="Arial" w:hAnsi="Arial"/>
                <w:sz w:val="24"/>
                <w:lang w:eastAsia="ja-JP"/>
              </w:rPr>
              <w:tab/>
            </w:r>
            <w:r w:rsidRPr="002E234D">
              <w:rPr>
                <w:rFonts w:ascii="Arial" w:hAnsi="Arial"/>
                <w:i/>
                <w:sz w:val="24"/>
                <w:lang w:eastAsia="ja-JP"/>
              </w:rPr>
              <w:t>UplinkTxDirectCurrent</w:t>
            </w:r>
            <w:del w:id="18" w:author="vivo" w:date="2022-08-01T19:57:00Z">
              <w:r w:rsidRPr="002E234D" w:rsidDel="002E234D">
                <w:rPr>
                  <w:rFonts w:ascii="Arial" w:hAnsi="Arial"/>
                  <w:i/>
                  <w:sz w:val="24"/>
                  <w:lang w:eastAsia="ja-JP"/>
                </w:rPr>
                <w:delText>More</w:delText>
              </w:r>
            </w:del>
            <w:r w:rsidRPr="002E234D">
              <w:rPr>
                <w:rFonts w:ascii="Arial" w:hAnsi="Arial"/>
                <w:i/>
                <w:sz w:val="24"/>
                <w:lang w:eastAsia="ja-JP"/>
              </w:rPr>
              <w:t>CarrierList</w:t>
            </w:r>
            <w:ins w:id="19" w:author="vivo" w:date="2022-08-01T19:57:00Z">
              <w:r>
                <w:rPr>
                  <w:rFonts w:ascii="Arial" w:hAnsi="Arial"/>
                  <w:i/>
                  <w:sz w:val="24"/>
                  <w:lang w:eastAsia="ja-JP"/>
                </w:rPr>
                <w:t>E</w:t>
              </w:r>
              <w:r>
                <w:rPr>
                  <w:rFonts w:ascii="Arial" w:hAnsi="Arial" w:hint="eastAsia"/>
                  <w:i/>
                  <w:sz w:val="24"/>
                </w:rPr>
                <w:t>xt</w:t>
              </w:r>
            </w:ins>
          </w:p>
          <w:p w14:paraId="74467F65" w14:textId="44EA957A" w:rsidR="00753990" w:rsidRPr="00753990" w:rsidRDefault="00753990" w:rsidP="00753990">
            <w:pPr>
              <w:spacing w:after="180" w:line="240" w:lineRule="auto"/>
              <w:jc w:val="left"/>
              <w:rPr>
                <w:rFonts w:eastAsia="Yu Mincho"/>
                <w:sz w:val="20"/>
                <w:lang w:eastAsia="ja-JP"/>
              </w:rPr>
            </w:pPr>
            <w:r w:rsidRPr="002E234D">
              <w:rPr>
                <w:sz w:val="20"/>
                <w:lang w:eastAsia="ja-JP"/>
              </w:rPr>
              <w:t xml:space="preserve">The IE </w:t>
            </w:r>
            <w:r w:rsidRPr="002E234D">
              <w:rPr>
                <w:i/>
                <w:sz w:val="20"/>
                <w:lang w:eastAsia="ja-JP"/>
              </w:rPr>
              <w:t>UplinkTxDirectCurrent</w:t>
            </w:r>
            <w:del w:id="20" w:author="vivo" w:date="2022-08-01T19:58:00Z">
              <w:r w:rsidRPr="002E234D" w:rsidDel="002E234D">
                <w:rPr>
                  <w:i/>
                  <w:sz w:val="20"/>
                  <w:lang w:eastAsia="ja-JP"/>
                </w:rPr>
                <w:delText>More</w:delText>
              </w:r>
            </w:del>
            <w:r w:rsidRPr="002E234D">
              <w:rPr>
                <w:i/>
                <w:sz w:val="20"/>
                <w:lang w:eastAsia="ja-JP"/>
              </w:rPr>
              <w:t>CarrierList</w:t>
            </w:r>
            <w:ins w:id="21" w:author="vivo" w:date="2022-08-01T19:58:00Z">
              <w:r>
                <w:rPr>
                  <w:i/>
                  <w:sz w:val="20"/>
                  <w:lang w:eastAsia="ja-JP"/>
                </w:rPr>
                <w:t>Ext</w:t>
              </w:r>
            </w:ins>
            <w:r w:rsidRPr="002E234D">
              <w:rPr>
                <w:sz w:val="20"/>
                <w:lang w:eastAsia="ja-JP"/>
              </w:rPr>
              <w:t xml:space="preserve"> indicates the Tx Direct Current locations</w:t>
            </w:r>
            <w:del w:id="22" w:author="vivo" w:date="2022-08-01T19:58:00Z">
              <w:r w:rsidRPr="002E234D" w:rsidDel="002E234D">
                <w:rPr>
                  <w:sz w:val="20"/>
                  <w:lang w:eastAsia="ja-JP"/>
                </w:rPr>
                <w:delText xml:space="preserve"> when at least one </w:delText>
              </w:r>
              <w:r w:rsidRPr="002E234D" w:rsidDel="002E234D">
                <w:rPr>
                  <w:rFonts w:eastAsia="Times New Roman"/>
                  <w:sz w:val="20"/>
                  <w:szCs w:val="22"/>
                  <w:lang w:eastAsia="sv-SE"/>
                </w:rPr>
                <w:delText>uplink intra-band CA with more than two carriers is configured for a band combination</w:delText>
              </w:r>
            </w:del>
            <w:r w:rsidRPr="002E234D">
              <w:rPr>
                <w:sz w:val="20"/>
                <w:lang w:eastAsia="ja-JP"/>
              </w:rPr>
              <w:t xml:space="preserve">, based on the configured carriers and BWP numerology and the associated carrier bandwidth of the carriers. </w:t>
            </w:r>
            <w:r w:rsidRPr="002E234D">
              <w:rPr>
                <w:rFonts w:eastAsia="Calibri"/>
                <w:sz w:val="20"/>
                <w:szCs w:val="22"/>
                <w:lang w:eastAsia="sv-SE"/>
              </w:rPr>
              <w:t>The UE does not report the uplink Direct Current location information for SUL carrier(s).</w:t>
            </w:r>
          </w:p>
        </w:tc>
      </w:tr>
    </w:tbl>
    <w:p w14:paraId="5BB401A8" w14:textId="6627C399" w:rsidR="009471A3" w:rsidRPr="00882E07" w:rsidRDefault="002E234D" w:rsidP="00B25801">
      <w:pPr>
        <w:spacing w:before="240"/>
        <w:rPr>
          <w:b/>
          <w:bCs/>
        </w:rPr>
      </w:pPr>
      <w:r w:rsidRPr="00882E07">
        <w:rPr>
          <w:rFonts w:hint="eastAsia"/>
          <w:b/>
          <w:bCs/>
        </w:rPr>
        <w:t>P</w:t>
      </w:r>
      <w:r w:rsidRPr="00882E07">
        <w:rPr>
          <w:b/>
          <w:bCs/>
        </w:rPr>
        <w:t xml:space="preserve">roposal </w:t>
      </w:r>
      <w:r w:rsidR="00A33320">
        <w:rPr>
          <w:b/>
          <w:bCs/>
        </w:rPr>
        <w:t>4</w:t>
      </w:r>
      <w:r w:rsidRPr="00882E07">
        <w:rPr>
          <w:b/>
          <w:bCs/>
        </w:rPr>
        <w:t xml:space="preserve">: Modify the name and description of </w:t>
      </w:r>
      <w:r w:rsidR="00E46785">
        <w:rPr>
          <w:b/>
          <w:bCs/>
        </w:rPr>
        <w:t>R17 IE</w:t>
      </w:r>
      <w:r w:rsidR="00E46785" w:rsidRPr="00E46785">
        <w:t xml:space="preserve"> </w:t>
      </w:r>
      <w:r w:rsidR="00E46785" w:rsidRPr="00E46785">
        <w:rPr>
          <w:b/>
          <w:bCs/>
        </w:rPr>
        <w:t>for DC location report</w:t>
      </w:r>
      <w:r w:rsidR="00E46785">
        <w:rPr>
          <w:b/>
          <w:bCs/>
        </w:rPr>
        <w:t xml:space="preserve"> (i.e., </w:t>
      </w:r>
      <w:r w:rsidRPr="00882E07">
        <w:rPr>
          <w:b/>
          <w:bCs/>
          <w:i/>
          <w:iCs/>
        </w:rPr>
        <w:t>UplinkTxDirectCurrentMoreCarrierList</w:t>
      </w:r>
      <w:r w:rsidR="00E46785">
        <w:rPr>
          <w:b/>
          <w:bCs/>
        </w:rPr>
        <w:t>)</w:t>
      </w:r>
      <w:r w:rsidR="00882E07" w:rsidRPr="00882E07">
        <w:rPr>
          <w:b/>
          <w:bCs/>
        </w:rPr>
        <w:t xml:space="preserve"> to make the R17 DC location reporting scheme also applies for 2CCs and single UL carrier within CA.</w:t>
      </w:r>
    </w:p>
    <w:p w14:paraId="5E594939" w14:textId="04A8DABB" w:rsidR="00882E07" w:rsidRDefault="00CB5950" w:rsidP="00553B14">
      <w:pPr>
        <w:spacing w:before="240"/>
      </w:pPr>
      <w:r>
        <w:t xml:space="preserve">According to the endorsed CR, </w:t>
      </w:r>
      <w:r w:rsidRPr="00CB5950">
        <w:t>the serving cell index of the lowest edge</w:t>
      </w:r>
      <w:r>
        <w:t xml:space="preserve"> and the </w:t>
      </w:r>
      <w:r w:rsidRPr="00CB5950">
        <w:t>serving cell index of the highest edge</w:t>
      </w:r>
      <w:r>
        <w:t xml:space="preserve"> are mandatorily present, but we think it is unclear in case of single UL carrier is configured for UE or single CC is included in a CC group</w:t>
      </w:r>
      <w:r w:rsidR="004063FF">
        <w:t>. Two options can be adopted if</w:t>
      </w:r>
      <w:r w:rsidR="004063FF" w:rsidRPr="004063FF">
        <w:t xml:space="preserve"> single CC is included in a CC group</w:t>
      </w:r>
      <w:r w:rsidR="004063FF">
        <w:t xml:space="preserve"> to e</w:t>
      </w:r>
      <w:r w:rsidR="004063FF" w:rsidRPr="004063FF">
        <w:t>nable the network to correctly understand the CC included in the CC group</w:t>
      </w:r>
      <w:r w:rsidR="004063FF">
        <w:t>.</w:t>
      </w:r>
    </w:p>
    <w:p w14:paraId="29DB070B" w14:textId="32E6C36F" w:rsidR="004063FF" w:rsidRDefault="004063FF" w:rsidP="004063FF">
      <w:pPr>
        <w:numPr>
          <w:ilvl w:val="0"/>
          <w:numId w:val="28"/>
        </w:numPr>
      </w:pPr>
      <w:r>
        <w:t xml:space="preserve">Option 1: </w:t>
      </w:r>
      <w:r w:rsidR="002C1CE6">
        <w:t>If</w:t>
      </w:r>
      <w:r w:rsidR="002C1CE6" w:rsidRPr="002C1CE6">
        <w:t xml:space="preserve"> the value of </w:t>
      </w:r>
      <w:r w:rsidR="002C1CE6" w:rsidRPr="002C1CE6">
        <w:rPr>
          <w:i/>
          <w:iCs/>
        </w:rPr>
        <w:t>servCellIndexHigher</w:t>
      </w:r>
      <w:r w:rsidR="002C1CE6" w:rsidRPr="002C1CE6">
        <w:t xml:space="preserve"> is same as </w:t>
      </w:r>
      <w:r w:rsidR="002C1CE6" w:rsidRPr="002C1CE6">
        <w:rPr>
          <w:i/>
          <w:iCs/>
        </w:rPr>
        <w:t>servCellIndexLower</w:t>
      </w:r>
      <w:r w:rsidR="002C1CE6" w:rsidRPr="002C1CE6">
        <w:t>, single CC is included in the CC group</w:t>
      </w:r>
      <w:r w:rsidR="002C1CE6">
        <w:rPr>
          <w:rFonts w:hint="eastAsia"/>
        </w:rPr>
        <w:t>.</w:t>
      </w:r>
    </w:p>
    <w:p w14:paraId="44D27C33" w14:textId="77777777" w:rsidR="004063FF" w:rsidRPr="001F59AE"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Pr>
          <w:rFonts w:ascii="Courier New" w:eastAsia="Times New Roman" w:hAnsi="Courier New"/>
          <w:noProof/>
          <w:sz w:val="16"/>
          <w:lang w:eastAsia="en-GB"/>
        </w:rPr>
        <w:t>CC-Group-r17</w:t>
      </w:r>
      <w:r w:rsidRPr="001F59AE">
        <w:rPr>
          <w:rFonts w:ascii="Courier New" w:eastAsia="Times New Roman" w:hAnsi="Courier New"/>
          <w:noProof/>
          <w:sz w:val="16"/>
          <w:lang w:eastAsia="en-GB"/>
        </w:rPr>
        <w:t xml:space="preserve"> ::=       SEQUENCE {</w:t>
      </w:r>
    </w:p>
    <w:p w14:paraId="59F39109" w14:textId="77777777" w:rsidR="004063FF" w:rsidRPr="001F59AE"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servCellIndexLower</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ServCellIndex,</w:t>
      </w:r>
    </w:p>
    <w:p w14:paraId="700FDE4F" w14:textId="278C30C7" w:rsidR="004063FF" w:rsidRPr="001F59AE"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servCellIndexHigher</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ServCellIndex,</w:t>
      </w:r>
    </w:p>
    <w:p w14:paraId="2BD066F3" w14:textId="77777777" w:rsidR="004063FF" w:rsidRPr="001F59AE"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defaultDCLoactionOption</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D</w:t>
      </w:r>
      <w:r w:rsidRPr="006C1C11">
        <w:rPr>
          <w:rFonts w:ascii="Courier New" w:eastAsia="Times New Roman" w:hAnsi="Courier New"/>
          <w:noProof/>
          <w:sz w:val="16"/>
          <w:lang w:eastAsia="en-GB"/>
        </w:rPr>
        <w:t>efaultDCLoactionOption</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w:t>
      </w:r>
    </w:p>
    <w:p w14:paraId="750A41A1" w14:textId="77777777" w:rsidR="004063FF" w:rsidRPr="006C1C11"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offsetToDefualt</w:t>
      </w:r>
      <w:r>
        <w:rPr>
          <w:rFonts w:ascii="Courier New" w:eastAsia="Times New Roman" w:hAnsi="Courier New"/>
          <w:noProof/>
          <w:sz w:val="16"/>
          <w:lang w:eastAsia="en-GB"/>
        </w:rPr>
        <w:t xml:space="preserve">-r17              </w:t>
      </w: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CHOICE</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w:t>
      </w:r>
    </w:p>
    <w:p w14:paraId="2584B706" w14:textId="77777777" w:rsidR="004063FF" w:rsidRPr="006C1C11"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 xml:space="preserve">           INTEGER (-1650.. 165</w:t>
      </w:r>
      <w:r w:rsidRPr="006C1C11">
        <w:rPr>
          <w:rFonts w:ascii="Courier New" w:eastAsia="Times New Roman" w:hAnsi="Courier New"/>
          <w:noProof/>
          <w:sz w:val="16"/>
          <w:lang w:eastAsia="en-GB"/>
        </w:rPr>
        <w:t>0),</w:t>
      </w:r>
    </w:p>
    <w:p w14:paraId="6F6E2CA1" w14:textId="77777777" w:rsidR="004063FF"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offsetlist</w:t>
      </w:r>
    </w:p>
    <w:p w14:paraId="70B31951" w14:textId="77777777" w:rsidR="004063FF" w:rsidRPr="006C1C11"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SEQUENCE (SIZE(1..</w:t>
      </w:r>
      <w:r>
        <w:rPr>
          <w:rFonts w:ascii="Courier New" w:eastAsia="Times New Roman" w:hAnsi="Courier New"/>
          <w:noProof/>
          <w:sz w:val="16"/>
          <w:lang w:eastAsia="en-GB"/>
        </w:rPr>
        <w:t>maxNrofReqCombinationDC-Location</w:t>
      </w:r>
      <w:r w:rsidRPr="006C1C11">
        <w:rPr>
          <w:rFonts w:ascii="Courier New" w:eastAsia="Times New Roman" w:hAnsi="Courier New"/>
          <w:noProof/>
          <w:sz w:val="16"/>
          <w:lang w:eastAsia="en-GB"/>
        </w:rPr>
        <w:t>)) OF Offset</w:t>
      </w:r>
      <w:r>
        <w:rPr>
          <w:rFonts w:ascii="Courier New" w:eastAsia="Times New Roman" w:hAnsi="Courier New"/>
          <w:noProof/>
          <w:sz w:val="16"/>
          <w:lang w:eastAsia="en-GB"/>
        </w:rPr>
        <w:t>PerRequest-r17</w:t>
      </w:r>
    </w:p>
    <w:p w14:paraId="21DF29F2" w14:textId="77777777" w:rsidR="004063FF" w:rsidRPr="001F59AE" w:rsidRDefault="004063FF"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OPTIONAL</w:t>
      </w:r>
    </w:p>
    <w:p w14:paraId="321FAD96" w14:textId="63C46A22" w:rsidR="004063FF" w:rsidRDefault="004063FF" w:rsidP="00553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780B1C5D" w14:textId="5D4C23EE" w:rsidR="004063FF" w:rsidRDefault="004063FF" w:rsidP="002C1CE6">
      <w:pPr>
        <w:ind w:left="420"/>
      </w:pPr>
    </w:p>
    <w:tbl>
      <w:tblPr>
        <w:tblStyle w:val="af3"/>
        <w:tblW w:w="0" w:type="auto"/>
        <w:tblInd w:w="-5" w:type="dxa"/>
        <w:tblLook w:val="04A0" w:firstRow="1" w:lastRow="0" w:firstColumn="1" w:lastColumn="0" w:noHBand="0" w:noVBand="1"/>
      </w:tblPr>
      <w:tblGrid>
        <w:gridCol w:w="9634"/>
      </w:tblGrid>
      <w:tr w:rsidR="004063FF" w14:paraId="29C886F5" w14:textId="77777777" w:rsidTr="004063FF">
        <w:trPr>
          <w:trHeight w:val="467"/>
        </w:trPr>
        <w:tc>
          <w:tcPr>
            <w:tcW w:w="9634" w:type="dxa"/>
            <w:tcBorders>
              <w:top w:val="single" w:sz="4" w:space="0" w:color="auto"/>
              <w:left w:val="single" w:sz="4" w:space="0" w:color="auto"/>
              <w:bottom w:val="single" w:sz="4" w:space="0" w:color="auto"/>
              <w:right w:val="single" w:sz="4" w:space="0" w:color="auto"/>
            </w:tcBorders>
          </w:tcPr>
          <w:p w14:paraId="154B8690" w14:textId="77777777" w:rsidR="004063FF" w:rsidRDefault="004063FF" w:rsidP="004063FF">
            <w:pPr>
              <w:keepNext/>
              <w:keepLines/>
              <w:spacing w:after="0"/>
              <w:rPr>
                <w:rFonts w:ascii="Arial" w:hAnsi="Arial"/>
                <w:b/>
                <w:i/>
                <w:sz w:val="18"/>
                <w:szCs w:val="22"/>
                <w:lang w:eastAsia="sv-SE"/>
              </w:rPr>
            </w:pPr>
            <w:r w:rsidRPr="00155566">
              <w:rPr>
                <w:rFonts w:ascii="Arial" w:hAnsi="Arial"/>
                <w:b/>
                <w:i/>
                <w:sz w:val="18"/>
                <w:szCs w:val="22"/>
                <w:lang w:eastAsia="sv-SE"/>
              </w:rPr>
              <w:t xml:space="preserve">servCellIndexLower </w:t>
            </w:r>
          </w:p>
          <w:p w14:paraId="78BDF0B7" w14:textId="0D75FA5D" w:rsidR="004063FF" w:rsidRDefault="004063FF" w:rsidP="004063FF">
            <w:r w:rsidRPr="001F59AE">
              <w:rPr>
                <w:rFonts w:ascii="Arial" w:hAnsi="Arial"/>
                <w:sz w:val="18"/>
                <w:szCs w:val="22"/>
                <w:lang w:eastAsia="sv-SE"/>
              </w:rPr>
              <w:t xml:space="preserve">Indicates </w:t>
            </w:r>
            <w:r>
              <w:rPr>
                <w:rFonts w:ascii="Arial" w:hAnsi="Arial"/>
                <w:sz w:val="18"/>
                <w:szCs w:val="22"/>
                <w:lang w:eastAsia="sv-SE"/>
              </w:rPr>
              <w:t>the serving cell index of the loweest edge of the CC group</w:t>
            </w:r>
            <w:r w:rsidRPr="001F59AE">
              <w:rPr>
                <w:rFonts w:ascii="Arial" w:hAnsi="Arial"/>
                <w:sz w:val="18"/>
                <w:szCs w:val="22"/>
                <w:lang w:eastAsia="sv-SE"/>
              </w:rPr>
              <w:t xml:space="preserve">. </w:t>
            </w:r>
          </w:p>
        </w:tc>
      </w:tr>
      <w:tr w:rsidR="004063FF" w14:paraId="33F1F14A" w14:textId="77777777" w:rsidTr="004063FF">
        <w:tc>
          <w:tcPr>
            <w:tcW w:w="9634" w:type="dxa"/>
            <w:tcBorders>
              <w:top w:val="single" w:sz="4" w:space="0" w:color="auto"/>
              <w:left w:val="single" w:sz="4" w:space="0" w:color="auto"/>
              <w:bottom w:val="single" w:sz="4" w:space="0" w:color="auto"/>
              <w:right w:val="single" w:sz="4" w:space="0" w:color="auto"/>
            </w:tcBorders>
          </w:tcPr>
          <w:p w14:paraId="338BB3E0" w14:textId="77777777" w:rsidR="004063FF" w:rsidRPr="004063FF" w:rsidRDefault="004063FF" w:rsidP="004063FF">
            <w:pPr>
              <w:keepNext/>
              <w:keepLines/>
              <w:spacing w:after="0" w:line="240" w:lineRule="auto"/>
              <w:jc w:val="left"/>
              <w:rPr>
                <w:rFonts w:ascii="Arial" w:hAnsi="Arial"/>
                <w:b/>
                <w:i/>
                <w:sz w:val="18"/>
                <w:szCs w:val="22"/>
                <w:lang w:eastAsia="sv-SE"/>
              </w:rPr>
            </w:pPr>
            <w:r w:rsidRPr="004063FF">
              <w:rPr>
                <w:rFonts w:ascii="Arial" w:hAnsi="Arial"/>
                <w:b/>
                <w:i/>
                <w:sz w:val="18"/>
                <w:szCs w:val="22"/>
                <w:lang w:eastAsia="sv-SE"/>
              </w:rPr>
              <w:t xml:space="preserve">servCellIndexHiger </w:t>
            </w:r>
          </w:p>
          <w:p w14:paraId="38DDE6F4" w14:textId="77F18DA6" w:rsidR="004063FF" w:rsidRPr="00155566" w:rsidRDefault="004063FF" w:rsidP="004063FF">
            <w:pPr>
              <w:keepNext/>
              <w:keepLines/>
              <w:spacing w:after="0"/>
              <w:rPr>
                <w:rFonts w:ascii="Arial" w:hAnsi="Arial"/>
                <w:b/>
                <w:i/>
                <w:sz w:val="18"/>
                <w:szCs w:val="22"/>
                <w:lang w:eastAsia="sv-SE"/>
              </w:rPr>
            </w:pPr>
            <w:r w:rsidRPr="004063FF">
              <w:rPr>
                <w:rFonts w:ascii="Arial" w:hAnsi="Arial"/>
                <w:sz w:val="18"/>
                <w:szCs w:val="22"/>
                <w:lang w:eastAsia="sv-SE"/>
              </w:rPr>
              <w:t>Indicates the serving cell index of the highest edge of the CC group.</w:t>
            </w:r>
            <w:ins w:id="23" w:author="vivo" w:date="2022-08-01T20:25:00Z">
              <w:r w:rsidR="002C1CE6" w:rsidRPr="002C1CE6">
                <w:rPr>
                  <w:rFonts w:ascii="Arial" w:hAnsi="Arial"/>
                  <w:sz w:val="18"/>
                  <w:szCs w:val="22"/>
                  <w:lang w:eastAsia="sv-SE"/>
                </w:rPr>
                <w:t xml:space="preserve"> </w:t>
              </w:r>
            </w:ins>
            <w:ins w:id="24" w:author="vivo" w:date="2022-08-01T20:27:00Z">
              <w:r w:rsidR="002C1CE6" w:rsidRPr="002C1CE6">
                <w:rPr>
                  <w:rFonts w:ascii="Arial" w:hAnsi="Arial"/>
                  <w:sz w:val="18"/>
                  <w:szCs w:val="22"/>
                  <w:lang w:eastAsia="sv-SE"/>
                </w:rPr>
                <w:t>If</w:t>
              </w:r>
            </w:ins>
            <w:ins w:id="25" w:author="vivo" w:date="2022-08-01T20:25:00Z">
              <w:r w:rsidR="002C1CE6" w:rsidRPr="002C1CE6">
                <w:rPr>
                  <w:rFonts w:ascii="Arial" w:hAnsi="Arial"/>
                  <w:sz w:val="18"/>
                  <w:szCs w:val="22"/>
                  <w:lang w:eastAsia="sv-SE"/>
                </w:rPr>
                <w:t xml:space="preserve"> </w:t>
              </w:r>
              <w:r w:rsidR="002C1CE6">
                <w:rPr>
                  <w:rFonts w:ascii="Arial" w:hAnsi="Arial"/>
                  <w:sz w:val="18"/>
                  <w:szCs w:val="22"/>
                  <w:lang w:eastAsia="sv-SE"/>
                </w:rPr>
                <w:t>the</w:t>
              </w:r>
              <w:r w:rsidR="002C1CE6" w:rsidRPr="002C1CE6">
                <w:rPr>
                  <w:rFonts w:ascii="Arial" w:hAnsi="Arial"/>
                  <w:sz w:val="18"/>
                  <w:szCs w:val="22"/>
                  <w:lang w:eastAsia="sv-SE"/>
                </w:rPr>
                <w:t xml:space="preserve"> value of </w:t>
              </w:r>
              <w:r w:rsidR="002C1CE6" w:rsidRPr="002C1CE6">
                <w:rPr>
                  <w:rFonts w:ascii="Arial" w:hAnsi="Arial"/>
                  <w:i/>
                  <w:iCs/>
                  <w:sz w:val="18"/>
                  <w:szCs w:val="22"/>
                  <w:lang w:eastAsia="sv-SE"/>
                </w:rPr>
                <w:t>servCellIndexHigher</w:t>
              </w:r>
            </w:ins>
            <w:r w:rsidR="002C1CE6" w:rsidRPr="002C1CE6">
              <w:rPr>
                <w:rFonts w:ascii="Arial" w:hAnsi="Arial"/>
                <w:i/>
                <w:iCs/>
                <w:sz w:val="18"/>
                <w:szCs w:val="22"/>
                <w:lang w:eastAsia="sv-SE"/>
              </w:rPr>
              <w:t xml:space="preserve"> </w:t>
            </w:r>
            <w:ins w:id="26" w:author="vivo" w:date="2022-08-01T20:25:00Z">
              <w:r w:rsidR="002C1CE6">
                <w:rPr>
                  <w:rFonts w:ascii="Arial" w:hAnsi="Arial"/>
                  <w:sz w:val="18"/>
                  <w:szCs w:val="22"/>
                  <w:lang w:eastAsia="sv-SE"/>
                </w:rPr>
                <w:t>is same as</w:t>
              </w:r>
            </w:ins>
            <w:r w:rsidR="002C1CE6">
              <w:rPr>
                <w:rFonts w:ascii="Arial" w:hAnsi="Arial"/>
                <w:sz w:val="18"/>
                <w:szCs w:val="22"/>
                <w:lang w:eastAsia="sv-SE"/>
              </w:rPr>
              <w:t xml:space="preserve"> </w:t>
            </w:r>
            <w:ins w:id="27" w:author="vivo" w:date="2022-08-01T20:25:00Z">
              <w:r w:rsidR="002C1CE6" w:rsidRPr="002C1CE6">
                <w:rPr>
                  <w:rFonts w:ascii="Arial" w:hAnsi="Arial"/>
                  <w:i/>
                  <w:iCs/>
                  <w:sz w:val="18"/>
                  <w:szCs w:val="22"/>
                  <w:lang w:eastAsia="sv-SE"/>
                </w:rPr>
                <w:t>servCellIndexLower</w:t>
              </w:r>
              <w:r w:rsidR="002C1CE6" w:rsidRPr="002C1CE6">
                <w:rPr>
                  <w:rFonts w:ascii="Arial" w:hAnsi="Arial"/>
                  <w:sz w:val="18"/>
                  <w:szCs w:val="22"/>
                  <w:lang w:eastAsia="sv-SE"/>
                </w:rPr>
                <w:t>, single CC is included in the CC group</w:t>
              </w:r>
            </w:ins>
            <w:ins w:id="28" w:author="vivo" w:date="2022-08-01T20:26:00Z">
              <w:r w:rsidR="002C1CE6">
                <w:rPr>
                  <w:rFonts w:ascii="Arial" w:hAnsi="Arial"/>
                  <w:sz w:val="18"/>
                  <w:szCs w:val="22"/>
                  <w:lang w:eastAsia="sv-SE"/>
                </w:rPr>
                <w:t>.</w:t>
              </w:r>
            </w:ins>
          </w:p>
        </w:tc>
      </w:tr>
    </w:tbl>
    <w:p w14:paraId="4D0B3CF3" w14:textId="0D3C229C" w:rsidR="004063FF" w:rsidRDefault="002C1CE6" w:rsidP="002C1CE6">
      <w:pPr>
        <w:numPr>
          <w:ilvl w:val="0"/>
          <w:numId w:val="28"/>
        </w:numPr>
        <w:spacing w:before="240"/>
      </w:pPr>
      <w:r>
        <w:t>Option 2:</w:t>
      </w:r>
      <w:r w:rsidR="00D732D6">
        <w:t xml:space="preserve"> If </w:t>
      </w:r>
      <w:r w:rsidR="00D732D6" w:rsidRPr="00D732D6">
        <w:rPr>
          <w:i/>
          <w:iCs/>
        </w:rPr>
        <w:t>servCellIndexHigher</w:t>
      </w:r>
      <w:r w:rsidR="00D732D6">
        <w:rPr>
          <w:i/>
          <w:iCs/>
        </w:rPr>
        <w:t xml:space="preserve"> </w:t>
      </w:r>
      <w:r w:rsidR="00D732D6" w:rsidRPr="00D732D6">
        <w:t xml:space="preserve">is absent, </w:t>
      </w:r>
      <w:r w:rsidR="00D732D6" w:rsidRPr="002C1CE6">
        <w:t>single CC is included in the CC group</w:t>
      </w:r>
      <w:r w:rsidR="00D732D6">
        <w:rPr>
          <w:rFonts w:hint="eastAsia"/>
        </w:rPr>
        <w:t>.</w:t>
      </w:r>
    </w:p>
    <w:p w14:paraId="7CEEA2BF" w14:textId="77777777"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Pr>
          <w:rFonts w:ascii="Courier New" w:eastAsia="Times New Roman" w:hAnsi="Courier New"/>
          <w:noProof/>
          <w:sz w:val="16"/>
          <w:lang w:eastAsia="en-GB"/>
        </w:rPr>
        <w:t>CC-Group-r17</w:t>
      </w:r>
      <w:r w:rsidRPr="001F59AE">
        <w:rPr>
          <w:rFonts w:ascii="Courier New" w:eastAsia="Times New Roman" w:hAnsi="Courier New"/>
          <w:noProof/>
          <w:sz w:val="16"/>
          <w:lang w:eastAsia="en-GB"/>
        </w:rPr>
        <w:t xml:space="preserve"> ::=       SEQUENCE {</w:t>
      </w:r>
    </w:p>
    <w:p w14:paraId="69E67218" w14:textId="77777777"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servCellIndexLower</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ServCellIndex,</w:t>
      </w:r>
    </w:p>
    <w:p w14:paraId="48B3F489" w14:textId="0EC87B23"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servCellIndexHigher</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ServCellIndex</w:t>
      </w:r>
      <w:del w:id="29" w:author="vivo" w:date="2022-08-01T20:30:00Z">
        <w:r w:rsidRPr="001F59AE" w:rsidDel="00D732D6">
          <w:rPr>
            <w:rFonts w:ascii="Courier New" w:eastAsia="Times New Roman" w:hAnsi="Courier New"/>
            <w:noProof/>
            <w:sz w:val="16"/>
            <w:lang w:eastAsia="en-GB"/>
          </w:rPr>
          <w:delText>,</w:delText>
        </w:r>
      </w:del>
      <w:ins w:id="30" w:author="vivo" w:date="2022-08-01T20:30:00Z">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OPTIONAL</w:t>
        </w:r>
        <w:r w:rsidRPr="001F59AE">
          <w:rPr>
            <w:rFonts w:ascii="Courier New" w:eastAsia="Times New Roman" w:hAnsi="Courier New"/>
            <w:noProof/>
            <w:sz w:val="16"/>
            <w:lang w:eastAsia="en-GB"/>
          </w:rPr>
          <w:t>,</w:t>
        </w:r>
      </w:ins>
    </w:p>
    <w:p w14:paraId="3AB9023D" w14:textId="77777777"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defaultDCLoactionOption</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D</w:t>
      </w:r>
      <w:r w:rsidRPr="006C1C11">
        <w:rPr>
          <w:rFonts w:ascii="Courier New" w:eastAsia="Times New Roman" w:hAnsi="Courier New"/>
          <w:noProof/>
          <w:sz w:val="16"/>
          <w:lang w:eastAsia="en-GB"/>
        </w:rPr>
        <w:t>efaultDCLoactionOption</w:t>
      </w:r>
      <w:r>
        <w:rPr>
          <w:rFonts w:ascii="Courier New" w:eastAsia="Times New Roman" w:hAnsi="Courier New"/>
          <w:noProof/>
          <w:sz w:val="16"/>
          <w:lang w:eastAsia="en-GB"/>
        </w:rPr>
        <w:t>-r17</w:t>
      </w:r>
      <w:r w:rsidRPr="001F59AE">
        <w:rPr>
          <w:rFonts w:ascii="Courier New" w:eastAsia="Times New Roman" w:hAnsi="Courier New"/>
          <w:noProof/>
          <w:sz w:val="16"/>
          <w:lang w:eastAsia="en-GB"/>
        </w:rPr>
        <w:t>,</w:t>
      </w:r>
    </w:p>
    <w:p w14:paraId="6697A929" w14:textId="77777777" w:rsidR="00D732D6" w:rsidRPr="006C1C11"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offsetToDefualt</w:t>
      </w:r>
      <w:r>
        <w:rPr>
          <w:rFonts w:ascii="Courier New" w:eastAsia="Times New Roman" w:hAnsi="Courier New"/>
          <w:noProof/>
          <w:sz w:val="16"/>
          <w:lang w:eastAsia="en-GB"/>
        </w:rPr>
        <w:t xml:space="preserve">-r17              </w:t>
      </w:r>
      <w:r w:rsidRPr="001F59A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CHOICE</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w:t>
      </w:r>
    </w:p>
    <w:p w14:paraId="63418347" w14:textId="77777777" w:rsidR="00D732D6" w:rsidRPr="006C1C11"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 xml:space="preserve">           INTEGER (-1650.. 165</w:t>
      </w:r>
      <w:r w:rsidRPr="006C1C11">
        <w:rPr>
          <w:rFonts w:ascii="Courier New" w:eastAsia="Times New Roman" w:hAnsi="Courier New"/>
          <w:noProof/>
          <w:sz w:val="16"/>
          <w:lang w:eastAsia="en-GB"/>
        </w:rPr>
        <w:t>0),</w:t>
      </w:r>
    </w:p>
    <w:p w14:paraId="63561E85" w14:textId="77777777" w:rsidR="00D732D6"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offsetlist</w:t>
      </w:r>
    </w:p>
    <w:p w14:paraId="79DDCB73" w14:textId="77777777" w:rsidR="00D732D6" w:rsidRPr="006C1C11"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SEQUENCE (SIZE(1..</w:t>
      </w:r>
      <w:r>
        <w:rPr>
          <w:rFonts w:ascii="Courier New" w:eastAsia="Times New Roman" w:hAnsi="Courier New"/>
          <w:noProof/>
          <w:sz w:val="16"/>
          <w:lang w:eastAsia="en-GB"/>
        </w:rPr>
        <w:t>maxNrofReqCombinationDC-Location</w:t>
      </w:r>
      <w:r w:rsidRPr="006C1C11">
        <w:rPr>
          <w:rFonts w:ascii="Courier New" w:eastAsia="Times New Roman" w:hAnsi="Courier New"/>
          <w:noProof/>
          <w:sz w:val="16"/>
          <w:lang w:eastAsia="en-GB"/>
        </w:rPr>
        <w:t>)) OF Offset</w:t>
      </w:r>
      <w:r>
        <w:rPr>
          <w:rFonts w:ascii="Courier New" w:eastAsia="Times New Roman" w:hAnsi="Courier New"/>
          <w:noProof/>
          <w:sz w:val="16"/>
          <w:lang w:eastAsia="en-GB"/>
        </w:rPr>
        <w:t>PerRequest-r17</w:t>
      </w:r>
    </w:p>
    <w:p w14:paraId="4CD2F3A3" w14:textId="77777777"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OPTIONAL</w:t>
      </w:r>
    </w:p>
    <w:p w14:paraId="53D98D9A" w14:textId="77777777" w:rsidR="00D732D6" w:rsidRPr="001F59AE"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5C1A4188" w14:textId="77777777" w:rsidR="00D732D6" w:rsidRDefault="00D732D6" w:rsidP="00131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p>
    <w:p w14:paraId="7650F085" w14:textId="77777777" w:rsidR="00D732D6" w:rsidRDefault="00D732D6" w:rsidP="00D732D6">
      <w:pPr>
        <w:ind w:left="420"/>
      </w:pPr>
    </w:p>
    <w:tbl>
      <w:tblPr>
        <w:tblStyle w:val="af3"/>
        <w:tblW w:w="0" w:type="auto"/>
        <w:tblInd w:w="-5" w:type="dxa"/>
        <w:tblLook w:val="04A0" w:firstRow="1" w:lastRow="0" w:firstColumn="1" w:lastColumn="0" w:noHBand="0" w:noVBand="1"/>
      </w:tblPr>
      <w:tblGrid>
        <w:gridCol w:w="9634"/>
      </w:tblGrid>
      <w:tr w:rsidR="00D732D6" w14:paraId="2B3AEE45" w14:textId="77777777" w:rsidTr="000D6FC6">
        <w:trPr>
          <w:trHeight w:val="467"/>
        </w:trPr>
        <w:tc>
          <w:tcPr>
            <w:tcW w:w="9634" w:type="dxa"/>
            <w:tcBorders>
              <w:top w:val="single" w:sz="4" w:space="0" w:color="auto"/>
              <w:left w:val="single" w:sz="4" w:space="0" w:color="auto"/>
              <w:bottom w:val="single" w:sz="4" w:space="0" w:color="auto"/>
              <w:right w:val="single" w:sz="4" w:space="0" w:color="auto"/>
            </w:tcBorders>
          </w:tcPr>
          <w:p w14:paraId="1A2810A9" w14:textId="77777777" w:rsidR="00D732D6" w:rsidRDefault="00D732D6" w:rsidP="000D6FC6">
            <w:pPr>
              <w:keepNext/>
              <w:keepLines/>
              <w:spacing w:after="0"/>
              <w:rPr>
                <w:rFonts w:ascii="Arial" w:hAnsi="Arial"/>
                <w:b/>
                <w:i/>
                <w:sz w:val="18"/>
                <w:szCs w:val="22"/>
                <w:lang w:eastAsia="sv-SE"/>
              </w:rPr>
            </w:pPr>
            <w:r w:rsidRPr="00155566">
              <w:rPr>
                <w:rFonts w:ascii="Arial" w:hAnsi="Arial"/>
                <w:b/>
                <w:i/>
                <w:sz w:val="18"/>
                <w:szCs w:val="22"/>
                <w:lang w:eastAsia="sv-SE"/>
              </w:rPr>
              <w:lastRenderedPageBreak/>
              <w:t xml:space="preserve">servCellIndexLower </w:t>
            </w:r>
          </w:p>
          <w:p w14:paraId="0E13DE11" w14:textId="77777777" w:rsidR="00D732D6" w:rsidRDefault="00D732D6" w:rsidP="000D6FC6">
            <w:r w:rsidRPr="001F59AE">
              <w:rPr>
                <w:rFonts w:ascii="Arial" w:hAnsi="Arial"/>
                <w:sz w:val="18"/>
                <w:szCs w:val="22"/>
                <w:lang w:eastAsia="sv-SE"/>
              </w:rPr>
              <w:t xml:space="preserve">Indicates </w:t>
            </w:r>
            <w:r>
              <w:rPr>
                <w:rFonts w:ascii="Arial" w:hAnsi="Arial"/>
                <w:sz w:val="18"/>
                <w:szCs w:val="22"/>
                <w:lang w:eastAsia="sv-SE"/>
              </w:rPr>
              <w:t>the serving cell index of the loweest edge of the CC group</w:t>
            </w:r>
            <w:r w:rsidRPr="001F59AE">
              <w:rPr>
                <w:rFonts w:ascii="Arial" w:hAnsi="Arial"/>
                <w:sz w:val="18"/>
                <w:szCs w:val="22"/>
                <w:lang w:eastAsia="sv-SE"/>
              </w:rPr>
              <w:t xml:space="preserve">. </w:t>
            </w:r>
          </w:p>
        </w:tc>
      </w:tr>
      <w:tr w:rsidR="00D732D6" w14:paraId="49AB372E" w14:textId="77777777" w:rsidTr="000D6FC6">
        <w:tc>
          <w:tcPr>
            <w:tcW w:w="9634" w:type="dxa"/>
            <w:tcBorders>
              <w:top w:val="single" w:sz="4" w:space="0" w:color="auto"/>
              <w:left w:val="single" w:sz="4" w:space="0" w:color="auto"/>
              <w:bottom w:val="single" w:sz="4" w:space="0" w:color="auto"/>
              <w:right w:val="single" w:sz="4" w:space="0" w:color="auto"/>
            </w:tcBorders>
          </w:tcPr>
          <w:p w14:paraId="0ED39A78" w14:textId="77777777" w:rsidR="00D732D6" w:rsidRPr="004063FF" w:rsidRDefault="00D732D6" w:rsidP="000D6FC6">
            <w:pPr>
              <w:keepNext/>
              <w:keepLines/>
              <w:spacing w:after="0" w:line="240" w:lineRule="auto"/>
              <w:jc w:val="left"/>
              <w:rPr>
                <w:rFonts w:ascii="Arial" w:hAnsi="Arial"/>
                <w:b/>
                <w:i/>
                <w:sz w:val="18"/>
                <w:szCs w:val="22"/>
                <w:lang w:eastAsia="sv-SE"/>
              </w:rPr>
            </w:pPr>
            <w:r w:rsidRPr="004063FF">
              <w:rPr>
                <w:rFonts w:ascii="Arial" w:hAnsi="Arial"/>
                <w:b/>
                <w:i/>
                <w:sz w:val="18"/>
                <w:szCs w:val="22"/>
                <w:lang w:eastAsia="sv-SE"/>
              </w:rPr>
              <w:t xml:space="preserve">servCellIndexHiger </w:t>
            </w:r>
          </w:p>
          <w:p w14:paraId="66D9B96B" w14:textId="75B077C0" w:rsidR="00D732D6" w:rsidRPr="00155566" w:rsidRDefault="00D732D6" w:rsidP="000D6FC6">
            <w:pPr>
              <w:keepNext/>
              <w:keepLines/>
              <w:spacing w:after="0"/>
              <w:rPr>
                <w:rFonts w:ascii="Arial" w:hAnsi="Arial"/>
                <w:b/>
                <w:i/>
                <w:sz w:val="18"/>
                <w:szCs w:val="22"/>
                <w:lang w:eastAsia="sv-SE"/>
              </w:rPr>
            </w:pPr>
            <w:r w:rsidRPr="004063FF">
              <w:rPr>
                <w:rFonts w:ascii="Arial" w:hAnsi="Arial"/>
                <w:sz w:val="18"/>
                <w:szCs w:val="22"/>
                <w:lang w:eastAsia="sv-SE"/>
              </w:rPr>
              <w:t>Indicates the serving cell index of the highest edge of the CC group.</w:t>
            </w:r>
            <w:ins w:id="31" w:author="vivo" w:date="2022-08-01T20:25:00Z">
              <w:r w:rsidRPr="002C1CE6">
                <w:rPr>
                  <w:rFonts w:ascii="Arial" w:hAnsi="Arial"/>
                  <w:sz w:val="18"/>
                  <w:szCs w:val="22"/>
                  <w:lang w:eastAsia="sv-SE"/>
                </w:rPr>
                <w:t xml:space="preserve"> </w:t>
              </w:r>
            </w:ins>
            <w:ins w:id="32" w:author="vivo" w:date="2022-08-01T20:27:00Z">
              <w:r w:rsidRPr="002C1CE6">
                <w:rPr>
                  <w:rFonts w:ascii="Arial" w:hAnsi="Arial"/>
                  <w:sz w:val="18"/>
                  <w:szCs w:val="22"/>
                  <w:lang w:eastAsia="sv-SE"/>
                </w:rPr>
                <w:t>If</w:t>
              </w:r>
            </w:ins>
            <w:ins w:id="33" w:author="vivo" w:date="2022-08-01T20:31:00Z">
              <w:r w:rsidR="00796192">
                <w:rPr>
                  <w:rFonts w:ascii="Arial" w:hAnsi="Arial"/>
                  <w:sz w:val="18"/>
                  <w:szCs w:val="22"/>
                  <w:lang w:eastAsia="sv-SE"/>
                </w:rPr>
                <w:t xml:space="preserve"> this field is absent,</w:t>
              </w:r>
            </w:ins>
            <w:ins w:id="34" w:author="vivo" w:date="2022-08-01T20:25:00Z">
              <w:r w:rsidRPr="002C1CE6">
                <w:rPr>
                  <w:rFonts w:ascii="Arial" w:hAnsi="Arial"/>
                  <w:sz w:val="18"/>
                  <w:szCs w:val="22"/>
                  <w:lang w:eastAsia="sv-SE"/>
                </w:rPr>
                <w:t xml:space="preserve"> single CC is included in the CC group</w:t>
              </w:r>
            </w:ins>
            <w:ins w:id="35" w:author="vivo" w:date="2022-08-01T20:26:00Z">
              <w:r>
                <w:rPr>
                  <w:rFonts w:ascii="Arial" w:hAnsi="Arial"/>
                  <w:sz w:val="18"/>
                  <w:szCs w:val="22"/>
                  <w:lang w:eastAsia="sv-SE"/>
                </w:rPr>
                <w:t>.</w:t>
              </w:r>
            </w:ins>
          </w:p>
        </w:tc>
      </w:tr>
    </w:tbl>
    <w:p w14:paraId="570870B2" w14:textId="55BB310D" w:rsidR="00D732D6" w:rsidRPr="00A965AC" w:rsidRDefault="009221B3" w:rsidP="009221B3">
      <w:pPr>
        <w:spacing w:before="240"/>
        <w:rPr>
          <w:b/>
          <w:bCs/>
        </w:rPr>
      </w:pPr>
      <w:r w:rsidRPr="00A965AC">
        <w:rPr>
          <w:rFonts w:hint="eastAsia"/>
          <w:b/>
          <w:bCs/>
        </w:rPr>
        <w:t>P</w:t>
      </w:r>
      <w:r w:rsidRPr="00A965AC">
        <w:rPr>
          <w:b/>
          <w:bCs/>
        </w:rPr>
        <w:t xml:space="preserve">roposal </w:t>
      </w:r>
      <w:r w:rsidR="00A33320">
        <w:rPr>
          <w:b/>
          <w:bCs/>
        </w:rPr>
        <w:t>5</w:t>
      </w:r>
      <w:r w:rsidRPr="00A965AC">
        <w:rPr>
          <w:b/>
          <w:bCs/>
        </w:rPr>
        <w:t xml:space="preserve">: </w:t>
      </w:r>
      <w:r w:rsidR="00414803" w:rsidRPr="00A965AC">
        <w:rPr>
          <w:b/>
          <w:bCs/>
        </w:rPr>
        <w:t xml:space="preserve">If single CC is included in a CC group, </w:t>
      </w:r>
      <w:r w:rsidR="00A965AC" w:rsidRPr="00A965AC">
        <w:rPr>
          <w:b/>
          <w:bCs/>
        </w:rPr>
        <w:t xml:space="preserve">one of the </w:t>
      </w:r>
      <w:r w:rsidR="00A965AC" w:rsidRPr="00A965AC">
        <w:rPr>
          <w:rFonts w:hint="eastAsia"/>
          <w:b/>
          <w:bCs/>
        </w:rPr>
        <w:t>following</w:t>
      </w:r>
      <w:r w:rsidR="00A965AC" w:rsidRPr="00A965AC">
        <w:rPr>
          <w:b/>
          <w:bCs/>
        </w:rPr>
        <w:t xml:space="preserve"> </w:t>
      </w:r>
      <w:r w:rsidR="00A965AC" w:rsidRPr="00A965AC">
        <w:rPr>
          <w:rFonts w:hint="eastAsia"/>
          <w:b/>
          <w:bCs/>
        </w:rPr>
        <w:t>options</w:t>
      </w:r>
      <w:r w:rsidR="00A965AC" w:rsidRPr="00A965AC">
        <w:rPr>
          <w:b/>
          <w:bCs/>
        </w:rPr>
        <w:t xml:space="preserve"> </w:t>
      </w:r>
      <w:r w:rsidR="00A965AC" w:rsidRPr="00A965AC">
        <w:rPr>
          <w:rFonts w:hint="eastAsia"/>
          <w:b/>
          <w:bCs/>
        </w:rPr>
        <w:t>can</w:t>
      </w:r>
      <w:r w:rsidR="00A965AC" w:rsidRPr="00A965AC">
        <w:rPr>
          <w:b/>
          <w:bCs/>
        </w:rPr>
        <w:t xml:space="preserve"> </w:t>
      </w:r>
      <w:r w:rsidR="00A965AC" w:rsidRPr="00A965AC">
        <w:rPr>
          <w:rFonts w:hint="eastAsia"/>
          <w:b/>
          <w:bCs/>
        </w:rPr>
        <w:t>b</w:t>
      </w:r>
      <w:r w:rsidR="00A965AC" w:rsidRPr="00A965AC">
        <w:rPr>
          <w:b/>
          <w:bCs/>
        </w:rPr>
        <w:t>e adopted:</w:t>
      </w:r>
    </w:p>
    <w:p w14:paraId="4D371C3C" w14:textId="10B73514" w:rsidR="00A965AC" w:rsidRPr="00A965AC" w:rsidRDefault="00A965AC" w:rsidP="00A965AC">
      <w:pPr>
        <w:numPr>
          <w:ilvl w:val="0"/>
          <w:numId w:val="28"/>
        </w:numPr>
        <w:rPr>
          <w:b/>
          <w:bCs/>
        </w:rPr>
      </w:pPr>
      <w:r w:rsidRPr="00A965AC">
        <w:rPr>
          <w:b/>
          <w:bCs/>
        </w:rPr>
        <w:t xml:space="preserve">Option 1: </w:t>
      </w:r>
      <w:r>
        <w:rPr>
          <w:b/>
          <w:bCs/>
        </w:rPr>
        <w:t>UE set</w:t>
      </w:r>
      <w:r w:rsidR="00553B14">
        <w:rPr>
          <w:b/>
          <w:bCs/>
        </w:rPr>
        <w:t>s</w:t>
      </w:r>
      <w:r w:rsidRPr="00A965AC">
        <w:rPr>
          <w:b/>
          <w:bCs/>
        </w:rPr>
        <w:t xml:space="preserve"> the value of </w:t>
      </w:r>
      <w:r w:rsidRPr="00A965AC">
        <w:rPr>
          <w:b/>
          <w:bCs/>
          <w:i/>
          <w:iCs/>
        </w:rPr>
        <w:t>servCellIndexHigher</w:t>
      </w:r>
      <w:r w:rsidRPr="00A965AC">
        <w:rPr>
          <w:b/>
          <w:bCs/>
        </w:rPr>
        <w:t xml:space="preserve"> same as </w:t>
      </w:r>
      <w:r>
        <w:rPr>
          <w:b/>
          <w:bCs/>
        </w:rPr>
        <w:t xml:space="preserve">the value of </w:t>
      </w:r>
      <w:r w:rsidRPr="00A965AC">
        <w:rPr>
          <w:b/>
          <w:bCs/>
          <w:i/>
          <w:iCs/>
        </w:rPr>
        <w:t>servCellIndexLower</w:t>
      </w:r>
      <w:r w:rsidRPr="00A965AC">
        <w:rPr>
          <w:b/>
          <w:bCs/>
        </w:rPr>
        <w:t>;</w:t>
      </w:r>
    </w:p>
    <w:p w14:paraId="2C559F5F" w14:textId="5F7BFBAF" w:rsidR="00A965AC" w:rsidRPr="00A965AC" w:rsidRDefault="00A965AC" w:rsidP="00A965AC">
      <w:pPr>
        <w:numPr>
          <w:ilvl w:val="0"/>
          <w:numId w:val="28"/>
        </w:numPr>
        <w:rPr>
          <w:b/>
          <w:bCs/>
        </w:rPr>
      </w:pPr>
      <w:r w:rsidRPr="00A965AC">
        <w:rPr>
          <w:b/>
          <w:bCs/>
        </w:rPr>
        <w:t xml:space="preserve">Option 2: </w:t>
      </w:r>
      <w:r>
        <w:rPr>
          <w:b/>
          <w:bCs/>
        </w:rPr>
        <w:t>UE only set</w:t>
      </w:r>
      <w:r w:rsidR="00553B14">
        <w:rPr>
          <w:b/>
          <w:bCs/>
        </w:rPr>
        <w:t>s</w:t>
      </w:r>
      <w:r>
        <w:rPr>
          <w:b/>
          <w:bCs/>
        </w:rPr>
        <w:t xml:space="preserve"> the value of </w:t>
      </w:r>
      <w:r w:rsidRPr="00A965AC">
        <w:rPr>
          <w:b/>
          <w:bCs/>
          <w:i/>
          <w:iCs/>
        </w:rPr>
        <w:t>servCellIndexLower</w:t>
      </w:r>
      <w:r>
        <w:rPr>
          <w:b/>
          <w:bCs/>
        </w:rPr>
        <w:t xml:space="preserve">, the </w:t>
      </w:r>
      <w:r w:rsidRPr="00A965AC">
        <w:rPr>
          <w:b/>
          <w:bCs/>
          <w:i/>
          <w:iCs/>
        </w:rPr>
        <w:t>servCellIndexHigher</w:t>
      </w:r>
      <w:r>
        <w:rPr>
          <w:b/>
          <w:bCs/>
          <w:i/>
          <w:iCs/>
        </w:rPr>
        <w:t xml:space="preserve"> </w:t>
      </w:r>
      <w:r w:rsidRPr="00A965AC">
        <w:rPr>
          <w:b/>
          <w:bCs/>
        </w:rPr>
        <w:t>IE</w:t>
      </w:r>
      <w:r>
        <w:rPr>
          <w:b/>
          <w:bCs/>
          <w:i/>
          <w:iCs/>
        </w:rPr>
        <w:t xml:space="preserve"> </w:t>
      </w:r>
      <w:r w:rsidRPr="00A965AC">
        <w:rPr>
          <w:b/>
          <w:bCs/>
        </w:rPr>
        <w:t>is absent</w:t>
      </w:r>
      <w:r w:rsidRPr="00A965AC">
        <w:rPr>
          <w:rFonts w:hint="eastAsia"/>
          <w:b/>
          <w:bCs/>
        </w:rPr>
        <w:t>.</w:t>
      </w:r>
    </w:p>
    <w:p w14:paraId="671FB128" w14:textId="09841471" w:rsidR="00A965AC" w:rsidRPr="00131E12" w:rsidRDefault="00131E12" w:rsidP="00131E12">
      <w:pPr>
        <w:spacing w:before="240"/>
        <w:rPr>
          <w:b/>
          <w:bCs/>
          <w:u w:val="single"/>
        </w:rPr>
      </w:pPr>
      <w:r w:rsidRPr="00131E12">
        <w:rPr>
          <w:b/>
          <w:bCs/>
          <w:u w:val="single"/>
        </w:rPr>
        <w:t>Compatibility with R15/R16 reporting scheme</w:t>
      </w:r>
    </w:p>
    <w:p w14:paraId="11B1454C" w14:textId="64F87FE9" w:rsidR="000A099C" w:rsidRDefault="00131E12" w:rsidP="00A965AC">
      <w:pPr>
        <w:rPr>
          <w:lang w:val="en-US"/>
        </w:rPr>
      </w:pPr>
      <w:r>
        <w:rPr>
          <w:rFonts w:hint="eastAsia"/>
        </w:rPr>
        <w:t>S</w:t>
      </w:r>
      <w:r>
        <w:t>ince RAN4 agreed that f</w:t>
      </w:r>
      <w:r w:rsidRPr="00131E12">
        <w:t>or a UL CA configuration in one band combination, if multiple DCs exist there is only one scheme will be used for these DC location reporting</w:t>
      </w:r>
      <w:r w:rsidR="00553B14">
        <w:t>.</w:t>
      </w:r>
      <w:r>
        <w:t xml:space="preserve"> </w:t>
      </w:r>
      <w:r w:rsidR="00553B14">
        <w:t>F</w:t>
      </w:r>
      <w:r>
        <w:t xml:space="preserve">rom our perspective, </w:t>
      </w:r>
      <w:r w:rsidR="00DC177C">
        <w:rPr>
          <w:rFonts w:hint="eastAsia"/>
        </w:rPr>
        <w:t>a</w:t>
      </w:r>
      <w:r w:rsidR="00DC177C">
        <w:t xml:space="preserve"> </w:t>
      </w:r>
      <w:r w:rsidR="000A099C">
        <w:t>NOTE</w:t>
      </w:r>
      <w:r w:rsidR="00DC177C">
        <w:t xml:space="preserve"> </w:t>
      </w:r>
      <w:r w:rsidR="00553B14">
        <w:t>should</w:t>
      </w:r>
      <w:r w:rsidR="00DC177C">
        <w:t xml:space="preserve"> be added in the </w:t>
      </w:r>
      <w:r w:rsidR="00DC177C" w:rsidRPr="00962B3F">
        <w:rPr>
          <w:rFonts w:eastAsia="MS Mincho"/>
        </w:rPr>
        <w:t>RRC reconfiguration</w:t>
      </w:r>
      <w:r w:rsidR="00DC177C" w:rsidRPr="008F0F35">
        <w:rPr>
          <w:lang w:val="en-US"/>
        </w:rPr>
        <w:t xml:space="preserve"> </w:t>
      </w:r>
      <w:r w:rsidR="00DC177C">
        <w:rPr>
          <w:lang w:val="en-US"/>
        </w:rPr>
        <w:t xml:space="preserve">procedure </w:t>
      </w:r>
      <w:r w:rsidR="00DC177C" w:rsidRPr="008F0F35">
        <w:rPr>
          <w:lang w:val="en-US"/>
        </w:rPr>
        <w:t xml:space="preserve">and </w:t>
      </w:r>
      <w:r w:rsidR="00DC177C" w:rsidRPr="000A099C">
        <w:rPr>
          <w:lang w:val="en-US"/>
        </w:rPr>
        <w:t xml:space="preserve">RRC </w:t>
      </w:r>
      <w:r w:rsidR="000A099C" w:rsidRPr="000A099C">
        <w:t>connection</w:t>
      </w:r>
      <w:r w:rsidR="000A099C" w:rsidRPr="000A099C">
        <w:rPr>
          <w:lang w:val="en-US"/>
        </w:rPr>
        <w:t xml:space="preserve"> </w:t>
      </w:r>
      <w:r w:rsidR="00DC177C" w:rsidRPr="000A099C">
        <w:rPr>
          <w:lang w:val="en-US"/>
        </w:rPr>
        <w:t>Resume procedure</w:t>
      </w:r>
      <w:r w:rsidR="00553B14" w:rsidRPr="00553B14">
        <w:t xml:space="preserve"> </w:t>
      </w:r>
      <w:r w:rsidR="00553B14" w:rsidRPr="00553B14">
        <w:rPr>
          <w:lang w:val="en-US"/>
        </w:rPr>
        <w:t xml:space="preserve">to clarify this </w:t>
      </w:r>
      <w:r w:rsidR="00553B14">
        <w:rPr>
          <w:lang w:val="en-US"/>
        </w:rPr>
        <w:t>restriction</w:t>
      </w:r>
      <w:r w:rsidR="000A099C">
        <w:rPr>
          <w:lang w:val="en-US"/>
        </w:rPr>
        <w:t xml:space="preserve">. An example of the NOTE </w:t>
      </w:r>
      <w:r w:rsidR="001A54C2">
        <w:rPr>
          <w:lang w:val="en-US"/>
        </w:rPr>
        <w:t>is as following:</w:t>
      </w:r>
    </w:p>
    <w:tbl>
      <w:tblPr>
        <w:tblStyle w:val="af3"/>
        <w:tblW w:w="0" w:type="auto"/>
        <w:tblLook w:val="04A0" w:firstRow="1" w:lastRow="0" w:firstColumn="1" w:lastColumn="0" w:noHBand="0" w:noVBand="1"/>
      </w:tblPr>
      <w:tblGrid>
        <w:gridCol w:w="9629"/>
      </w:tblGrid>
      <w:tr w:rsidR="00753990" w14:paraId="79EC2153" w14:textId="77777777" w:rsidTr="00753990">
        <w:tc>
          <w:tcPr>
            <w:tcW w:w="9629" w:type="dxa"/>
          </w:tcPr>
          <w:p w14:paraId="334BB1AE" w14:textId="648AB288" w:rsidR="00753990" w:rsidRPr="00753990" w:rsidRDefault="00753990" w:rsidP="002C1CE6">
            <w:pPr>
              <w:rPr>
                <w:sz w:val="20"/>
                <w:szCs w:val="16"/>
              </w:rPr>
            </w:pPr>
            <w:r w:rsidRPr="001A54C2">
              <w:rPr>
                <w:rFonts w:hint="eastAsia"/>
                <w:sz w:val="20"/>
                <w:szCs w:val="16"/>
                <w:lang w:val="en-US"/>
              </w:rPr>
              <w:t>N</w:t>
            </w:r>
            <w:r w:rsidRPr="001A54C2">
              <w:rPr>
                <w:sz w:val="20"/>
                <w:szCs w:val="16"/>
                <w:lang w:val="en-US"/>
              </w:rPr>
              <w:t>OTE: For a UL CA configuration in one band combination, if multiple DCs exist there is only one scheme will be used for these DC location reporting, for example, only Rel-17 reporting scheme can be used throughout different UL CC groups on the same band</w:t>
            </w:r>
          </w:p>
        </w:tc>
      </w:tr>
    </w:tbl>
    <w:p w14:paraId="7794ADA9" w14:textId="32FCA5FA" w:rsidR="002C1CE6" w:rsidRPr="001A54C2" w:rsidRDefault="001A54C2" w:rsidP="00753990">
      <w:pPr>
        <w:spacing w:before="240"/>
        <w:rPr>
          <w:b/>
          <w:bCs/>
        </w:rPr>
      </w:pPr>
      <w:r w:rsidRPr="001A54C2">
        <w:rPr>
          <w:rFonts w:hint="eastAsia"/>
          <w:b/>
          <w:bCs/>
        </w:rPr>
        <w:t>P</w:t>
      </w:r>
      <w:r w:rsidRPr="001A54C2">
        <w:rPr>
          <w:b/>
          <w:bCs/>
        </w:rPr>
        <w:t xml:space="preserve">roposal </w:t>
      </w:r>
      <w:r w:rsidR="00A33320">
        <w:rPr>
          <w:b/>
          <w:bCs/>
        </w:rPr>
        <w:t>6</w:t>
      </w:r>
      <w:r w:rsidRPr="001A54C2">
        <w:rPr>
          <w:b/>
          <w:bCs/>
        </w:rPr>
        <w:t xml:space="preserve">: Add a NOTE in the </w:t>
      </w:r>
      <w:r w:rsidRPr="001A54C2">
        <w:rPr>
          <w:rFonts w:eastAsia="MS Mincho"/>
          <w:b/>
          <w:bCs/>
        </w:rPr>
        <w:t>RRC reconfiguration</w:t>
      </w:r>
      <w:r w:rsidRPr="001A54C2">
        <w:rPr>
          <w:b/>
          <w:bCs/>
          <w:lang w:val="en-US"/>
        </w:rPr>
        <w:t xml:space="preserve"> procedure and RRC </w:t>
      </w:r>
      <w:r w:rsidRPr="001A54C2">
        <w:rPr>
          <w:b/>
          <w:bCs/>
        </w:rPr>
        <w:t>connection</w:t>
      </w:r>
      <w:r w:rsidRPr="001A54C2">
        <w:rPr>
          <w:b/>
          <w:bCs/>
          <w:lang w:val="en-US"/>
        </w:rPr>
        <w:t xml:space="preserve"> Resume procedure</w:t>
      </w:r>
      <w:r w:rsidRPr="001A54C2">
        <w:rPr>
          <w:b/>
          <w:bCs/>
        </w:rPr>
        <w:t xml:space="preserve"> as follow</w:t>
      </w:r>
      <w:r w:rsidR="00553B14">
        <w:rPr>
          <w:b/>
          <w:bCs/>
        </w:rPr>
        <w:t>s</w:t>
      </w:r>
      <w:r w:rsidRPr="001A54C2">
        <w:rPr>
          <w:b/>
          <w:bCs/>
        </w:rPr>
        <w:t>:</w:t>
      </w:r>
    </w:p>
    <w:p w14:paraId="41F3C531" w14:textId="2BB7FB32" w:rsidR="001A54C2" w:rsidRPr="001A54C2" w:rsidRDefault="001A54C2" w:rsidP="001A54C2">
      <w:pPr>
        <w:numPr>
          <w:ilvl w:val="0"/>
          <w:numId w:val="29"/>
        </w:numPr>
        <w:rPr>
          <w:b/>
          <w:bCs/>
        </w:rPr>
      </w:pPr>
      <w:r w:rsidRPr="001A54C2">
        <w:rPr>
          <w:rFonts w:hint="eastAsia"/>
          <w:b/>
          <w:bCs/>
          <w:lang w:val="en-US"/>
        </w:rPr>
        <w:t>N</w:t>
      </w:r>
      <w:r w:rsidRPr="001A54C2">
        <w:rPr>
          <w:b/>
          <w:bCs/>
          <w:lang w:val="en-US"/>
        </w:rPr>
        <w:t>OTE: For a UL CA configuration in one band combination, if multiple DCs exist there is only one scheme will be used for these DC location reporting, for example, only Rel-17 reporting scheme can be used throughout different UL CC groups on the same band</w:t>
      </w:r>
      <w:r w:rsidR="003F7FF5">
        <w:rPr>
          <w:rFonts w:hint="eastAsia"/>
          <w:b/>
          <w:bCs/>
          <w:lang w:val="en-US"/>
        </w:rPr>
        <w:t>.</w:t>
      </w:r>
    </w:p>
    <w:p w14:paraId="74EF6A8C" w14:textId="0079FAED" w:rsidR="001A54C2" w:rsidRDefault="001A54C2" w:rsidP="00753990">
      <w:pPr>
        <w:spacing w:before="240"/>
        <w:rPr>
          <w:b/>
          <w:bCs/>
          <w:u w:val="single"/>
        </w:rPr>
      </w:pPr>
      <w:r w:rsidRPr="001A54C2">
        <w:rPr>
          <w:b/>
          <w:bCs/>
          <w:u w:val="single"/>
        </w:rPr>
        <w:t>DL CC(s) clarification</w:t>
      </w:r>
    </w:p>
    <w:p w14:paraId="07F0F427" w14:textId="41D325D4" w:rsidR="007C1AAA" w:rsidRDefault="0078382D" w:rsidP="0078382D">
      <w:r>
        <w:rPr>
          <w:rFonts w:hint="eastAsia"/>
        </w:rPr>
        <w:t>R</w:t>
      </w:r>
      <w:r>
        <w:t xml:space="preserve">AN4 informs that </w:t>
      </w:r>
      <w:r w:rsidRPr="0078382D">
        <w:t>when UE is configured for one UL CC but more than one DL CC, the DC location maybe positioned in DL CC and for FR2 UE needs to be able to signal the location of the DC on any configured DL CC.</w:t>
      </w:r>
      <w:r>
        <w:t xml:space="preserve"> In our understanding, t</w:t>
      </w:r>
      <w:r w:rsidRPr="0078382D">
        <w:t>he existing offset range is sufficient to indicate</w:t>
      </w:r>
      <w:r>
        <w:t xml:space="preserve"> </w:t>
      </w:r>
      <w:r w:rsidRPr="0078382D">
        <w:t>the DC location positioned in DL CC</w:t>
      </w:r>
      <w:r w:rsidR="007C1AAA">
        <w:t>.</w:t>
      </w:r>
    </w:p>
    <w:p w14:paraId="5C5F0F8E" w14:textId="091D74E8" w:rsidR="007C1AAA" w:rsidRDefault="007C1AAA" w:rsidP="007C1AAA">
      <w:r>
        <w:rPr>
          <w:rFonts w:hint="eastAsia"/>
        </w:rPr>
        <w:t>I</w:t>
      </w:r>
      <w:r>
        <w:t xml:space="preserve">n addition, RAN4 informs that </w:t>
      </w:r>
      <w:r w:rsidRPr="007C1AAA">
        <w:t>DL CC locate in DL-only frequency spectrum will not be used to calculate the default DC location</w:t>
      </w:r>
      <w:r>
        <w:t xml:space="preserve">. On the one hand, if </w:t>
      </w:r>
      <w:r w:rsidRPr="007C1AAA">
        <w:t>DL CC locate in DL-only frequency spectrum</w:t>
      </w:r>
      <w:r>
        <w:t xml:space="preserve"> is always not be used to calculate the default DC location, this can be achieved by </w:t>
      </w:r>
      <w:r>
        <w:rPr>
          <w:rFonts w:hint="eastAsia"/>
        </w:rPr>
        <w:t>gNB</w:t>
      </w:r>
      <w:r w:rsidRPr="007C1AAA">
        <w:t xml:space="preserve"> implement</w:t>
      </w:r>
      <w:r>
        <w:rPr>
          <w:rFonts w:hint="eastAsia"/>
        </w:rPr>
        <w:t>ation</w:t>
      </w:r>
      <w:r w:rsidRPr="007C1AAA">
        <w:t xml:space="preserve">, </w:t>
      </w:r>
      <w:r>
        <w:rPr>
          <w:rFonts w:hint="eastAsia"/>
        </w:rPr>
        <w:t>gNB</w:t>
      </w:r>
      <w:r w:rsidRPr="007C1AAA">
        <w:t xml:space="preserve"> </w:t>
      </w:r>
      <w:r>
        <w:rPr>
          <w:rFonts w:hint="eastAsia"/>
        </w:rPr>
        <w:t>will</w:t>
      </w:r>
      <w:r>
        <w:t xml:space="preserve"> </w:t>
      </w:r>
      <w:r>
        <w:rPr>
          <w:rFonts w:hint="eastAsia"/>
        </w:rPr>
        <w:t>not</w:t>
      </w:r>
      <w:r w:rsidRPr="007C1AAA">
        <w:t xml:space="preserve"> request </w:t>
      </w:r>
      <w:r>
        <w:t xml:space="preserve">the DC location of </w:t>
      </w:r>
      <w:r w:rsidRPr="007C1AAA">
        <w:t>the CC</w:t>
      </w:r>
      <w:r>
        <w:t>/BWP</w:t>
      </w:r>
      <w:r w:rsidRPr="007C1AAA">
        <w:t xml:space="preserve"> combination </w:t>
      </w:r>
      <w:r>
        <w:t xml:space="preserve">which </w:t>
      </w:r>
      <w:r w:rsidRPr="007C1AAA">
        <w:t>contain</w:t>
      </w:r>
      <w:r>
        <w:t>s</w:t>
      </w:r>
      <w:r w:rsidRPr="007C1AAA">
        <w:t xml:space="preserve"> DL CC locate in DL-only frequency spectrum</w:t>
      </w:r>
      <w:r>
        <w:t xml:space="preserve">. </w:t>
      </w:r>
      <w:r w:rsidR="008F58AD">
        <w:t xml:space="preserve">On the other hand, if </w:t>
      </w:r>
      <w:r w:rsidR="008F58AD" w:rsidRPr="007C1AAA">
        <w:t>DL CC locate in DL-only frequency spectrum</w:t>
      </w:r>
      <w:r w:rsidR="008F58AD">
        <w:t xml:space="preserve"> may not be used to calculate the default DC location, b</w:t>
      </w:r>
      <w:r w:rsidR="008F58AD" w:rsidRPr="008F58AD">
        <w:t xml:space="preserve">ased on the existing </w:t>
      </w:r>
      <w:r w:rsidR="008F58AD">
        <w:t xml:space="preserve">ASN.1 </w:t>
      </w:r>
      <w:r w:rsidR="008F58AD" w:rsidRPr="008F58AD">
        <w:t xml:space="preserve">structure, UE can indicate to </w:t>
      </w:r>
      <w:r w:rsidR="008F58AD">
        <w:rPr>
          <w:rFonts w:hint="eastAsia"/>
        </w:rPr>
        <w:t>the</w:t>
      </w:r>
      <w:r w:rsidR="008F58AD">
        <w:t xml:space="preserve"> </w:t>
      </w:r>
      <w:r w:rsidR="008F58AD">
        <w:rPr>
          <w:rFonts w:hint="eastAsia"/>
        </w:rPr>
        <w:t>network</w:t>
      </w:r>
      <w:r w:rsidR="008F58AD" w:rsidRPr="008F58AD">
        <w:t xml:space="preserve"> which CCs are included in each CC group </w:t>
      </w:r>
      <w:r w:rsidR="008F58AD">
        <w:t>(according to</w:t>
      </w:r>
      <w:r w:rsidR="008F58AD" w:rsidRPr="002C1CE6">
        <w:t xml:space="preserve"> </w:t>
      </w:r>
      <w:r w:rsidR="008F58AD" w:rsidRPr="002C1CE6">
        <w:rPr>
          <w:i/>
          <w:iCs/>
        </w:rPr>
        <w:t>servCellIndexHigher</w:t>
      </w:r>
      <w:r w:rsidR="008F58AD" w:rsidRPr="002C1CE6">
        <w:t xml:space="preserve"> </w:t>
      </w:r>
      <w:r w:rsidR="008F58AD">
        <w:t>and</w:t>
      </w:r>
      <w:r w:rsidR="008F58AD" w:rsidRPr="002C1CE6">
        <w:t xml:space="preserve"> </w:t>
      </w:r>
      <w:r w:rsidR="008F58AD" w:rsidRPr="002C1CE6">
        <w:rPr>
          <w:i/>
          <w:iCs/>
        </w:rPr>
        <w:t>servCellIndexLower</w:t>
      </w:r>
      <w:r w:rsidR="008F58AD">
        <w:t xml:space="preserve">) </w:t>
      </w:r>
      <w:r w:rsidR="008F58AD" w:rsidRPr="008F58AD">
        <w:t>and the network can know which CCs are not involved in the calculation</w:t>
      </w:r>
      <w:r w:rsidR="008F58AD">
        <w:t>.</w:t>
      </w:r>
    </w:p>
    <w:p w14:paraId="06E00420" w14:textId="5BE1EDD6" w:rsidR="007C1AAA" w:rsidRDefault="008F58AD" w:rsidP="0078382D">
      <w:r>
        <w:t xml:space="preserve">In summary, </w:t>
      </w:r>
      <w:r>
        <w:rPr>
          <w:rFonts w:hint="eastAsia"/>
        </w:rPr>
        <w:t>f</w:t>
      </w:r>
      <w:r w:rsidRPr="008F58AD">
        <w:t>or DL CC(s) clarification</w:t>
      </w:r>
      <w:r>
        <w:t>,</w:t>
      </w:r>
      <w:r w:rsidRPr="008F58AD">
        <w:t xml:space="preserve"> RAN</w:t>
      </w:r>
      <w:r>
        <w:t>2</w:t>
      </w:r>
      <w:r w:rsidRPr="008F58AD">
        <w:t xml:space="preserve"> does not need to do anything other than the existing signaling structure</w:t>
      </w:r>
      <w:r w:rsidR="007C1AAA">
        <w:t>.</w:t>
      </w:r>
    </w:p>
    <w:p w14:paraId="4D9B8114" w14:textId="1E2B1A2E" w:rsidR="007C1AAA" w:rsidRPr="007C1AAA" w:rsidRDefault="007C1AAA" w:rsidP="0078382D">
      <w:pPr>
        <w:rPr>
          <w:b/>
          <w:bCs/>
        </w:rPr>
      </w:pPr>
      <w:r w:rsidRPr="007C1AAA">
        <w:rPr>
          <w:rFonts w:hint="eastAsia"/>
          <w:b/>
          <w:bCs/>
        </w:rPr>
        <w:t>P</w:t>
      </w:r>
      <w:r w:rsidRPr="007C1AAA">
        <w:rPr>
          <w:b/>
          <w:bCs/>
        </w:rPr>
        <w:t xml:space="preserve">roposal </w:t>
      </w:r>
      <w:r w:rsidR="00A33320">
        <w:rPr>
          <w:b/>
          <w:bCs/>
        </w:rPr>
        <w:t>7</w:t>
      </w:r>
      <w:r w:rsidRPr="007C1AAA">
        <w:rPr>
          <w:b/>
          <w:bCs/>
        </w:rPr>
        <w:t xml:space="preserve">: </w:t>
      </w:r>
      <w:r w:rsidR="008F58AD">
        <w:rPr>
          <w:b/>
          <w:bCs/>
        </w:rPr>
        <w:t>F</w:t>
      </w:r>
      <w:r w:rsidR="008F58AD" w:rsidRPr="008F58AD">
        <w:rPr>
          <w:b/>
          <w:bCs/>
        </w:rPr>
        <w:t>or DL CC(s) clarification</w:t>
      </w:r>
      <w:r w:rsidR="008F58AD">
        <w:rPr>
          <w:b/>
          <w:bCs/>
        </w:rPr>
        <w:t>,</w:t>
      </w:r>
      <w:r w:rsidR="008F58AD" w:rsidRPr="008F58AD">
        <w:rPr>
          <w:b/>
          <w:bCs/>
        </w:rPr>
        <w:t xml:space="preserve"> </w:t>
      </w:r>
      <w:r w:rsidR="00DB54B3" w:rsidRPr="00DB54B3">
        <w:rPr>
          <w:b/>
          <w:bCs/>
        </w:rPr>
        <w:t>the existing signaling structure is sufficient</w:t>
      </w:r>
      <w:r w:rsidRPr="008F58AD">
        <w:rPr>
          <w:b/>
          <w:bCs/>
        </w:rPr>
        <w:t>.</w:t>
      </w:r>
    </w:p>
    <w:p w14:paraId="2C11FE16" w14:textId="43E1F652" w:rsidR="00DB54B3" w:rsidRDefault="00DB54B3" w:rsidP="00DB54B3">
      <w:pPr>
        <w:spacing w:before="240"/>
        <w:rPr>
          <w:b/>
          <w:bCs/>
          <w:u w:val="single"/>
        </w:rPr>
      </w:pPr>
      <w:bookmarkStart w:id="36" w:name="_Hlk110330536"/>
      <w:r w:rsidRPr="00DB54B3">
        <w:rPr>
          <w:b/>
          <w:bCs/>
          <w:u w:val="single"/>
        </w:rPr>
        <w:t>CC group for multiple DCs reporting</w:t>
      </w:r>
    </w:p>
    <w:bookmarkEnd w:id="36"/>
    <w:p w14:paraId="6338064E" w14:textId="28F47DFB" w:rsidR="00580EA5" w:rsidRDefault="00DB54B3" w:rsidP="00DB54B3">
      <w:pPr>
        <w:rPr>
          <w:rStyle w:val="a9"/>
          <w:rFonts w:ascii="Times New Roman" w:hAnsi="Times New Roman"/>
        </w:rPr>
      </w:pPr>
      <w:r w:rsidRPr="00DB54B3">
        <w:rPr>
          <w:rStyle w:val="a9"/>
          <w:rFonts w:ascii="Times New Roman" w:hAnsi="Times New Roman"/>
        </w:rPr>
        <w:lastRenderedPageBreak/>
        <w:t>F</w:t>
      </w:r>
      <w:r w:rsidRPr="00DB54B3">
        <w:rPr>
          <w:rStyle w:val="a9"/>
          <w:rFonts w:ascii="Times New Roman" w:hAnsi="Times New Roman" w:hint="eastAsia"/>
        </w:rPr>
        <w:t>or</w:t>
      </w:r>
      <w:r w:rsidRPr="00DB54B3">
        <w:rPr>
          <w:rStyle w:val="a9"/>
          <w:rFonts w:ascii="Times New Roman" w:hAnsi="Times New Roman"/>
        </w:rPr>
        <w:t xml:space="preserve"> </w:t>
      </w:r>
      <w:r>
        <w:rPr>
          <w:rStyle w:val="a9"/>
          <w:rFonts w:ascii="Times New Roman" w:hAnsi="Times New Roman" w:hint="eastAsia"/>
        </w:rPr>
        <w:t>the</w:t>
      </w:r>
      <w:r w:rsidRPr="00DB54B3">
        <w:rPr>
          <w:rStyle w:val="a9"/>
          <w:rFonts w:ascii="Times New Roman" w:hAnsi="Times New Roman"/>
        </w:rPr>
        <w:t xml:space="preserve"> details about</w:t>
      </w:r>
      <w:r w:rsidRPr="00DB54B3">
        <w:t xml:space="preserve"> </w:t>
      </w:r>
      <w:r w:rsidRPr="00DB54B3">
        <w:rPr>
          <w:rStyle w:val="a9"/>
          <w:rFonts w:ascii="Times New Roman" w:hAnsi="Times New Roman"/>
        </w:rPr>
        <w:t xml:space="preserve">CC group for multiple DCs reporting clarified </w:t>
      </w:r>
      <w:r>
        <w:rPr>
          <w:rStyle w:val="a9"/>
          <w:rFonts w:ascii="Times New Roman" w:hAnsi="Times New Roman" w:hint="eastAsia"/>
        </w:rPr>
        <w:t>from</w:t>
      </w:r>
      <w:r w:rsidRPr="00DB54B3">
        <w:rPr>
          <w:rStyle w:val="a9"/>
          <w:rFonts w:ascii="Times New Roman" w:hAnsi="Times New Roman"/>
        </w:rPr>
        <w:t xml:space="preserve"> RAN4</w:t>
      </w:r>
      <w:r>
        <w:rPr>
          <w:rStyle w:val="a9"/>
          <w:rFonts w:ascii="Times New Roman" w:hAnsi="Times New Roman" w:hint="eastAsia"/>
        </w:rPr>
        <w:t>,</w:t>
      </w:r>
      <w:r>
        <w:rPr>
          <w:rStyle w:val="a9"/>
          <w:rFonts w:ascii="Times New Roman" w:hAnsi="Times New Roman"/>
        </w:rPr>
        <w:t xml:space="preserve"> we think t</w:t>
      </w:r>
      <w:r w:rsidRPr="00DB54B3">
        <w:rPr>
          <w:rStyle w:val="a9"/>
          <w:rFonts w:ascii="Times New Roman" w:hAnsi="Times New Roman"/>
        </w:rPr>
        <w:t xml:space="preserve">he existing signaling </w:t>
      </w:r>
      <w:r>
        <w:rPr>
          <w:rStyle w:val="a9"/>
          <w:rFonts w:ascii="Times New Roman" w:hAnsi="Times New Roman"/>
        </w:rPr>
        <w:t>structure</w:t>
      </w:r>
      <w:r w:rsidRPr="00DB54B3">
        <w:rPr>
          <w:rStyle w:val="a9"/>
          <w:rFonts w:ascii="Times New Roman" w:hAnsi="Times New Roman"/>
        </w:rPr>
        <w:t xml:space="preserve"> is flexible enough to support </w:t>
      </w:r>
      <w:r>
        <w:rPr>
          <w:rStyle w:val="a9"/>
          <w:rFonts w:ascii="Times New Roman" w:hAnsi="Times New Roman"/>
        </w:rPr>
        <w:t>all the</w:t>
      </w:r>
      <w:r w:rsidRPr="00DB54B3">
        <w:rPr>
          <w:rStyle w:val="a9"/>
          <w:rFonts w:ascii="Times New Roman" w:hAnsi="Times New Roman"/>
        </w:rPr>
        <w:t xml:space="preserve"> cases</w:t>
      </w:r>
      <w:r>
        <w:rPr>
          <w:rStyle w:val="a9"/>
          <w:rFonts w:ascii="Times New Roman" w:hAnsi="Times New Roman"/>
        </w:rPr>
        <w:t xml:space="preserve"> of </w:t>
      </w:r>
      <w:r w:rsidRPr="00DB54B3">
        <w:rPr>
          <w:rStyle w:val="a9"/>
          <w:rFonts w:ascii="Times New Roman" w:hAnsi="Times New Roman"/>
        </w:rPr>
        <w:t>CC group for multiple DCs reporting</w:t>
      </w:r>
      <w:r>
        <w:rPr>
          <w:rStyle w:val="a9"/>
          <w:rFonts w:ascii="Times New Roman" w:hAnsi="Times New Roman"/>
        </w:rPr>
        <w:t>.</w:t>
      </w:r>
    </w:p>
    <w:p w14:paraId="4691DF46" w14:textId="444CA845" w:rsidR="00DB54B3" w:rsidRDefault="00DB54B3" w:rsidP="00DB54B3">
      <w:pPr>
        <w:rPr>
          <w:rStyle w:val="a9"/>
          <w:rFonts w:ascii="Times New Roman" w:hAnsi="Times New Roman"/>
          <w:b/>
          <w:bCs/>
        </w:rPr>
      </w:pPr>
      <w:r w:rsidRPr="00DB54B3">
        <w:rPr>
          <w:rStyle w:val="a9"/>
          <w:rFonts w:ascii="Times New Roman" w:hAnsi="Times New Roman" w:hint="eastAsia"/>
          <w:b/>
          <w:bCs/>
        </w:rPr>
        <w:t>P</w:t>
      </w:r>
      <w:r w:rsidRPr="00DB54B3">
        <w:rPr>
          <w:rStyle w:val="a9"/>
          <w:rFonts w:ascii="Times New Roman" w:hAnsi="Times New Roman"/>
          <w:b/>
          <w:bCs/>
        </w:rPr>
        <w:t xml:space="preserve">roposal </w:t>
      </w:r>
      <w:r w:rsidR="00A33320">
        <w:rPr>
          <w:rStyle w:val="a9"/>
          <w:rFonts w:ascii="Times New Roman" w:hAnsi="Times New Roman"/>
          <w:b/>
          <w:bCs/>
        </w:rPr>
        <w:t>8</w:t>
      </w:r>
      <w:r w:rsidRPr="00DB54B3">
        <w:rPr>
          <w:rStyle w:val="a9"/>
          <w:rFonts w:ascii="Times New Roman" w:hAnsi="Times New Roman"/>
          <w:b/>
          <w:bCs/>
        </w:rPr>
        <w:t>: For CC group for multiple DCs reporting,</w:t>
      </w:r>
      <w:bookmarkStart w:id="37" w:name="OLE_LINK1"/>
      <w:r w:rsidRPr="00DB54B3">
        <w:rPr>
          <w:rStyle w:val="a9"/>
          <w:rFonts w:ascii="Times New Roman" w:hAnsi="Times New Roman"/>
          <w:b/>
          <w:bCs/>
        </w:rPr>
        <w:t xml:space="preserve"> the existing signaling structure is sufficient</w:t>
      </w:r>
      <w:bookmarkEnd w:id="37"/>
      <w:r w:rsidRPr="00DB54B3">
        <w:rPr>
          <w:rStyle w:val="a9"/>
          <w:rFonts w:ascii="Times New Roman" w:hAnsi="Times New Roman"/>
          <w:b/>
          <w:bCs/>
        </w:rPr>
        <w:t>.</w:t>
      </w:r>
    </w:p>
    <w:p w14:paraId="06461B8F" w14:textId="6C60E19E" w:rsidR="00DB54B3" w:rsidRDefault="00DB54B3" w:rsidP="00DB54B3">
      <w:pPr>
        <w:spacing w:before="240"/>
        <w:rPr>
          <w:b/>
          <w:bCs/>
          <w:u w:val="single"/>
        </w:rPr>
      </w:pPr>
      <w:r w:rsidRPr="00DB54B3">
        <w:rPr>
          <w:b/>
          <w:bCs/>
          <w:u w:val="single"/>
        </w:rPr>
        <w:t>Other</w:t>
      </w:r>
    </w:p>
    <w:p w14:paraId="5BBC6C19" w14:textId="2ED4FC57" w:rsidR="00DB54B3" w:rsidRDefault="0075681F" w:rsidP="0075681F">
      <w:r>
        <w:rPr>
          <w:rFonts w:hint="eastAsia"/>
        </w:rPr>
        <w:t>C</w:t>
      </w:r>
      <w:r>
        <w:t xml:space="preserve">onsidering the signalling overhead, RAN4 thinks the </w:t>
      </w:r>
      <w:r w:rsidRPr="0027144A">
        <w:t>network may not always need the DC locations from all the possible permutations</w:t>
      </w:r>
      <w:r>
        <w:t>. According to endorsed CR,</w:t>
      </w:r>
      <w:r w:rsidRPr="0075681F">
        <w:t xml:space="preserve"> </w:t>
      </w:r>
      <w:r>
        <w:t>t</w:t>
      </w:r>
      <w:r w:rsidRPr="0075681F">
        <w:t>he UE only rep</w:t>
      </w:r>
      <w:r>
        <w:t>or</w:t>
      </w:r>
      <w:r w:rsidRPr="0075681F">
        <w:t>t</w:t>
      </w:r>
      <w:r>
        <w:t>s</w:t>
      </w:r>
      <w:r w:rsidRPr="0075681F">
        <w:t xml:space="preserve"> the uplink Direct Current location information that are related to the indicated CC/BWP combinations</w:t>
      </w:r>
      <w:r>
        <w:t xml:space="preserve">, </w:t>
      </w:r>
      <w:r w:rsidRPr="0075681F">
        <w:t>the existing signaling structure is sufficient</w:t>
      </w:r>
      <w:r>
        <w:t>.</w:t>
      </w:r>
    </w:p>
    <w:p w14:paraId="3BE14EC7" w14:textId="37D684AF" w:rsidR="0075681F" w:rsidRDefault="0075681F" w:rsidP="0075681F">
      <w:r w:rsidRPr="0027144A">
        <w:t xml:space="preserve">In addition, </w:t>
      </w:r>
      <w:r w:rsidRPr="0027144A">
        <w:rPr>
          <w:i/>
        </w:rPr>
        <w:t>shift7dot5kHz</w:t>
      </w:r>
      <w:r w:rsidRPr="0027144A">
        <w:t xml:space="preserve"> </w:t>
      </w:r>
      <w:r>
        <w:t xml:space="preserve">shall be captured in the signalling since </w:t>
      </w:r>
      <w:r w:rsidRPr="0027144A">
        <w:t>RAN4 confirm</w:t>
      </w:r>
      <w:r>
        <w:t>s</w:t>
      </w:r>
      <w:r w:rsidRPr="0027144A">
        <w:t xml:space="preserve"> that </w:t>
      </w:r>
      <w:r w:rsidRPr="0027144A">
        <w:rPr>
          <w:i/>
        </w:rPr>
        <w:t>shift7dot5kHz</w:t>
      </w:r>
      <w:r w:rsidRPr="0027144A">
        <w:t xml:space="preserve"> is still needed for Rel-17 DC location report signalling</w:t>
      </w:r>
      <w:r>
        <w:t>.</w:t>
      </w:r>
      <w:r w:rsidR="00883A57">
        <w:t xml:space="preserve"> </w:t>
      </w:r>
      <w:r w:rsidR="008D4239">
        <w:t xml:space="preserve">In </w:t>
      </w:r>
      <w:r w:rsidR="00883A57">
        <w:rPr>
          <w:rFonts w:hint="eastAsia"/>
        </w:rPr>
        <w:t>Rel-</w:t>
      </w:r>
      <w:r w:rsidR="00883A57">
        <w:t>16</w:t>
      </w:r>
      <w:r w:rsidR="008D4239">
        <w:t xml:space="preserve"> </w:t>
      </w:r>
      <w:r w:rsidR="008D4239">
        <w:rPr>
          <w:rFonts w:hint="eastAsia"/>
        </w:rPr>
        <w:t>DC</w:t>
      </w:r>
      <w:r w:rsidR="008D4239">
        <w:t xml:space="preserve"> </w:t>
      </w:r>
      <w:r w:rsidR="008D4239">
        <w:rPr>
          <w:rFonts w:hint="eastAsia"/>
        </w:rPr>
        <w:t>location</w:t>
      </w:r>
      <w:r w:rsidR="008D4239">
        <w:t xml:space="preserve"> </w:t>
      </w:r>
      <w:r w:rsidR="008D4239">
        <w:rPr>
          <w:rFonts w:hint="eastAsia"/>
        </w:rPr>
        <w:t>report</w:t>
      </w:r>
      <w:r w:rsidR="008D4239">
        <w:t xml:space="preserve"> scheme, </w:t>
      </w:r>
      <w:r w:rsidR="008D4239" w:rsidRPr="0027144A">
        <w:rPr>
          <w:i/>
        </w:rPr>
        <w:t>shift7dot5kHz</w:t>
      </w:r>
      <w:r w:rsidR="008D4239" w:rsidRPr="008D4239">
        <w:t xml:space="preserve"> </w:t>
      </w:r>
      <w:r w:rsidR="008D4239">
        <w:t xml:space="preserve">is associated with each DC location </w:t>
      </w:r>
      <w:r w:rsidR="008D4239" w:rsidRPr="008D4239">
        <w:t>correspond</w:t>
      </w:r>
      <w:r w:rsidR="008D4239">
        <w:t>ing</w:t>
      </w:r>
      <w:r w:rsidR="008D4239" w:rsidRPr="008D4239">
        <w:t xml:space="preserve"> to a</w:t>
      </w:r>
      <w:r w:rsidR="008D4239">
        <w:t xml:space="preserve"> </w:t>
      </w:r>
      <w:r w:rsidR="008D4239" w:rsidRPr="008D4239">
        <w:t>CC</w:t>
      </w:r>
      <w:r w:rsidR="008D4239">
        <w:rPr>
          <w:rFonts w:hint="eastAsia"/>
        </w:rPr>
        <w:t>/</w:t>
      </w:r>
      <w:r w:rsidR="008D4239">
        <w:t>BWP</w:t>
      </w:r>
      <w:r w:rsidR="008D4239" w:rsidRPr="008D4239">
        <w:t xml:space="preserve"> combination</w:t>
      </w:r>
      <w:r w:rsidR="008D4239">
        <w:t xml:space="preserve">, so we think the same machine should be adopted in Rel-17 DC location report scheme. </w:t>
      </w:r>
      <w:r w:rsidR="006F6A0F">
        <w:t>An example is given as follows:</w:t>
      </w:r>
    </w:p>
    <w:p w14:paraId="6CA6C949" w14:textId="77777777" w:rsidR="006F6A0F" w:rsidRPr="001F59AE"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5584E982" w14:textId="77777777" w:rsidR="006F6A0F" w:rsidRPr="001F59AE"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w:t>
      </w:r>
      <w:r>
        <w:rPr>
          <w:rFonts w:ascii="Courier New" w:eastAsia="Times New Roman" w:hAnsi="Courier New"/>
          <w:noProof/>
          <w:sz w:val="16"/>
          <w:lang w:eastAsia="en-GB"/>
        </w:rPr>
        <w:t>MORE</w:t>
      </w:r>
      <w:r w:rsidRPr="001F59AE">
        <w:rPr>
          <w:rFonts w:ascii="Courier New" w:eastAsia="Times New Roman" w:hAnsi="Courier New"/>
          <w:noProof/>
          <w:sz w:val="16"/>
          <w:lang w:eastAsia="en-GB"/>
        </w:rPr>
        <w:t>CARRIERLIST-START</w:t>
      </w:r>
    </w:p>
    <w:p w14:paraId="56D92579"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37F7590"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UplinkTxDirectCurrentMoreCarrierList-r17 ::=   SEQUENCE (SIZE (1..maxNrofCC-Group-r17)) OF CC-Group-r17</w:t>
      </w:r>
    </w:p>
    <w:p w14:paraId="2BCDF0A7"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695FA42"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CC-Group-r17 ::=       SEQUENCE {</w:t>
      </w:r>
    </w:p>
    <w:p w14:paraId="12AE6350"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servCellIndexLower-r17                             ServCellIndex,</w:t>
      </w:r>
    </w:p>
    <w:p w14:paraId="4724A36B"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servCellIndexHigher-r17                            ServCellIndex,</w:t>
      </w:r>
    </w:p>
    <w:p w14:paraId="639E11EA"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defaultDCLoactionOption-r17                        DefaultDCLoactionOption-r17,</w:t>
      </w:r>
    </w:p>
    <w:p w14:paraId="42223A3D"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offsetToDefualt-r17                                CHOICE {</w:t>
      </w:r>
    </w:p>
    <w:p w14:paraId="36211625" w14:textId="038D6F25"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w:t>
      </w:r>
      <w:del w:id="38" w:author="vivo" w:date="2022-08-02T21:01:00Z">
        <w:r w:rsidRPr="006F6A0F" w:rsidDel="008D4239">
          <w:rPr>
            <w:rFonts w:ascii="Courier New" w:eastAsia="Times New Roman" w:hAnsi="Courier New"/>
            <w:noProof/>
            <w:sz w:val="16"/>
            <w:lang w:eastAsia="en-GB"/>
          </w:rPr>
          <w:delText xml:space="preserve">offsetValue           </w:delText>
        </w:r>
      </w:del>
      <w:ins w:id="39" w:author="vivo" w:date="2022-08-02T21:01:00Z">
        <w:r w:rsidR="008D4239">
          <w:rPr>
            <w:rFonts w:ascii="Courier New" w:eastAsia="Times New Roman" w:hAnsi="Courier New"/>
            <w:noProof/>
            <w:sz w:val="16"/>
            <w:lang w:eastAsia="en-GB"/>
          </w:rPr>
          <w:t>O</w:t>
        </w:r>
        <w:r w:rsidR="008D4239" w:rsidRPr="006F6A0F">
          <w:rPr>
            <w:rFonts w:ascii="Courier New" w:eastAsia="Times New Roman" w:hAnsi="Courier New"/>
            <w:noProof/>
            <w:sz w:val="16"/>
            <w:lang w:eastAsia="en-GB"/>
          </w:rPr>
          <w:t xml:space="preserve">ffsetValue           </w:t>
        </w:r>
      </w:ins>
      <w:del w:id="40" w:author="vivo" w:date="2022-08-02T21:01:00Z">
        <w:r w:rsidRPr="006F6A0F" w:rsidDel="008D4239">
          <w:rPr>
            <w:rFonts w:ascii="Courier New" w:eastAsia="Times New Roman" w:hAnsi="Courier New"/>
            <w:noProof/>
            <w:sz w:val="16"/>
            <w:lang w:eastAsia="en-GB"/>
          </w:rPr>
          <w:delText>INTEGER (-1650.. 1650)</w:delText>
        </w:r>
      </w:del>
      <w:r w:rsidRPr="006F6A0F">
        <w:rPr>
          <w:rFonts w:ascii="Courier New" w:eastAsia="Times New Roman" w:hAnsi="Courier New"/>
          <w:noProof/>
          <w:sz w:val="16"/>
          <w:lang w:eastAsia="en-GB"/>
        </w:rPr>
        <w:t>,</w:t>
      </w:r>
    </w:p>
    <w:p w14:paraId="2E5B5712"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offsetlist</w:t>
      </w:r>
    </w:p>
    <w:p w14:paraId="012807EA"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SEQUENCE (SIZE(1..maxNrofReqCombinationDC-Location)) OF OffsetPerRequest-r17</w:t>
      </w:r>
    </w:p>
    <w:p w14:paraId="77C43C39"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 OPTIONAL</w:t>
      </w:r>
    </w:p>
    <w:p w14:paraId="3E475AF5"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w:t>
      </w:r>
    </w:p>
    <w:p w14:paraId="6B0DEF8D" w14:textId="77777777" w:rsidR="008D4239" w:rsidRPr="006F6A0F" w:rsidRDefault="008D4239" w:rsidP="008D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 w:author="vivo" w:date="2022-08-02T21:01:00Z"/>
          <w:rFonts w:ascii="Courier New" w:eastAsia="Times New Roman" w:hAnsi="Courier New"/>
          <w:noProof/>
          <w:sz w:val="16"/>
          <w:lang w:eastAsia="en-GB"/>
        </w:rPr>
      </w:pPr>
      <w:ins w:id="42" w:author="vivo" w:date="2022-08-02T21:01:00Z">
        <w:r>
          <w:rPr>
            <w:rFonts w:ascii="Courier New" w:eastAsia="Times New Roman" w:hAnsi="Courier New"/>
            <w:noProof/>
            <w:sz w:val="16"/>
            <w:lang w:eastAsia="en-GB"/>
          </w:rPr>
          <w:t>O</w:t>
        </w:r>
        <w:r w:rsidRPr="006F6A0F">
          <w:rPr>
            <w:rFonts w:ascii="Courier New" w:eastAsia="Times New Roman" w:hAnsi="Courier New"/>
            <w:noProof/>
            <w:sz w:val="16"/>
            <w:lang w:eastAsia="en-GB"/>
          </w:rPr>
          <w:t>ffsetValue</w:t>
        </w:r>
        <w:r>
          <w:rPr>
            <w:rFonts w:ascii="Courier New" w:eastAsia="Times New Roman" w:hAnsi="Courier New"/>
            <w:noProof/>
            <w:sz w:val="16"/>
            <w:lang w:eastAsia="en-GB"/>
          </w:rPr>
          <w:t>::=</w:t>
        </w:r>
        <w:r w:rsidRPr="006F6A0F">
          <w:rPr>
            <w:rFonts w:ascii="Courier New" w:eastAsia="Times New Roman" w:hAnsi="Courier New"/>
            <w:noProof/>
            <w:sz w:val="16"/>
            <w:lang w:eastAsia="en-GB"/>
          </w:rPr>
          <w:t xml:space="preserve"> SEQUENCE {</w:t>
        </w:r>
      </w:ins>
    </w:p>
    <w:p w14:paraId="52793EF2" w14:textId="4DA9A167" w:rsidR="006F6A0F" w:rsidRDefault="008D4239" w:rsidP="008D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300" w:firstLine="480"/>
        <w:jc w:val="left"/>
        <w:rPr>
          <w:ins w:id="43" w:author="vivo" w:date="2022-08-02T21:01:00Z"/>
          <w:rFonts w:ascii="Courier New" w:eastAsia="Times New Roman" w:hAnsi="Courier New"/>
          <w:noProof/>
          <w:sz w:val="16"/>
          <w:lang w:eastAsia="en-GB"/>
        </w:rPr>
      </w:pPr>
      <w:ins w:id="44" w:author="vivo" w:date="2022-08-02T21:01:00Z">
        <w:r w:rsidRPr="006F6A0F">
          <w:rPr>
            <w:rFonts w:ascii="Courier New" w:eastAsia="Times New Roman" w:hAnsi="Courier New"/>
            <w:noProof/>
            <w:sz w:val="16"/>
            <w:lang w:eastAsia="en-GB"/>
          </w:rPr>
          <w:t>offsetValue-r17                   INTEGER (-1650.. 1650)</w:t>
        </w:r>
      </w:ins>
    </w:p>
    <w:p w14:paraId="7FA1D9E2" w14:textId="0AD9CE82" w:rsidR="008D4239" w:rsidRDefault="008D4239" w:rsidP="008D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45" w:author="vivo" w:date="2022-08-02T21:01:00Z"/>
          <w:rFonts w:ascii="Courier New" w:eastAsia="Times New Roman" w:hAnsi="Courier New"/>
          <w:noProof/>
          <w:sz w:val="16"/>
          <w:lang w:eastAsia="en-GB"/>
        </w:rPr>
      </w:pPr>
      <w:bookmarkStart w:id="46" w:name="_Hlk110332096"/>
      <w:ins w:id="47" w:author="vivo" w:date="2022-08-02T21:01:00Z">
        <w:r w:rsidRPr="001F59AE">
          <w:rPr>
            <w:rFonts w:ascii="Courier New" w:eastAsia="Times New Roman" w:hAnsi="Courier New"/>
            <w:noProof/>
            <w:sz w:val="16"/>
            <w:lang w:eastAsia="en-GB"/>
          </w:rPr>
          <w:t>shift7dot5kHz-r16                             BOOLEAN,</w:t>
        </w:r>
        <w:bookmarkEnd w:id="46"/>
      </w:ins>
    </w:p>
    <w:p w14:paraId="575C783B" w14:textId="662FC2D1" w:rsidR="008D4239" w:rsidRPr="008D4239" w:rsidRDefault="008D4239" w:rsidP="008D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 w:author="vivo" w:date="2022-08-02T21:01:00Z"/>
          <w:rFonts w:ascii="Courier New" w:eastAsiaTheme="minorEastAsia" w:hAnsi="Courier New"/>
          <w:noProof/>
          <w:sz w:val="16"/>
        </w:rPr>
      </w:pPr>
      <w:ins w:id="49" w:author="vivo" w:date="2022-08-02T21:01:00Z">
        <w:r>
          <w:rPr>
            <w:rFonts w:ascii="Courier New" w:eastAsiaTheme="minorEastAsia" w:hAnsi="Courier New" w:hint="eastAsia"/>
            <w:noProof/>
            <w:sz w:val="16"/>
          </w:rPr>
          <w:t>}</w:t>
        </w:r>
      </w:ins>
    </w:p>
    <w:p w14:paraId="7563D3C7" w14:textId="77777777" w:rsidR="008D4239" w:rsidRPr="006F6A0F" w:rsidRDefault="008D4239"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070B0DE"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OffsetPerRequest-r17::=                              SEQUENCE {</w:t>
      </w:r>
    </w:p>
    <w:p w14:paraId="4E3DFE27" w14:textId="724411CC" w:rsid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ins w:id="50" w:author="vivo" w:date="2022-08-02T21:02:00Z"/>
          <w:rFonts w:ascii="Courier New" w:eastAsia="Times New Roman" w:hAnsi="Courier New"/>
          <w:noProof/>
          <w:sz w:val="16"/>
          <w:lang w:eastAsia="en-GB"/>
        </w:rPr>
      </w:pPr>
      <w:r w:rsidRPr="006F6A0F">
        <w:rPr>
          <w:rFonts w:ascii="Courier New" w:eastAsia="Times New Roman" w:hAnsi="Courier New"/>
          <w:noProof/>
          <w:sz w:val="16"/>
          <w:lang w:eastAsia="en-GB"/>
        </w:rPr>
        <w:t>offsetValue-r17                   INTEGER (-1650.. 1650)            OPTIONAL</w:t>
      </w:r>
    </w:p>
    <w:p w14:paraId="0957FEFC" w14:textId="77777777" w:rsidR="008D4239" w:rsidRPr="001F59AE" w:rsidRDefault="008D4239" w:rsidP="008D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51" w:author="vivo" w:date="2022-08-02T21:02:00Z"/>
          <w:rFonts w:ascii="Courier New" w:eastAsia="Times New Roman" w:hAnsi="Courier New"/>
          <w:noProof/>
          <w:sz w:val="16"/>
          <w:lang w:eastAsia="en-GB"/>
        </w:rPr>
      </w:pPr>
      <w:ins w:id="52" w:author="vivo" w:date="2022-08-02T21:02:00Z">
        <w:r w:rsidRPr="001F59AE">
          <w:rPr>
            <w:rFonts w:ascii="Courier New" w:eastAsia="Times New Roman" w:hAnsi="Courier New"/>
            <w:noProof/>
            <w:sz w:val="16"/>
            <w:lang w:eastAsia="en-GB"/>
          </w:rPr>
          <w:t>shift7dot5kHz-r16                             BOOLEAN,</w:t>
        </w:r>
      </w:ins>
    </w:p>
    <w:p w14:paraId="386BC1B6" w14:textId="77777777" w:rsidR="008D4239" w:rsidRDefault="008D4239"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jc w:val="left"/>
        <w:rPr>
          <w:rFonts w:ascii="Courier New" w:eastAsia="Times New Roman" w:hAnsi="Courier New"/>
          <w:noProof/>
          <w:sz w:val="16"/>
          <w:lang w:eastAsia="en-GB"/>
        </w:rPr>
      </w:pPr>
    </w:p>
    <w:p w14:paraId="3B4BFF47"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w:t>
      </w:r>
    </w:p>
    <w:p w14:paraId="6D8D09DA"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56BFDFD6"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DefaultDCLoactionOption::=                          CHOICE {</w:t>
      </w:r>
    </w:p>
    <w:p w14:paraId="19FB0776"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ul                                   FrequencyComponent,</w:t>
      </w:r>
    </w:p>
    <w:p w14:paraId="4E59F0DD"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dl                                   FrequencyComponent,</w:t>
      </w:r>
    </w:p>
    <w:p w14:paraId="6B7A348F"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xml:space="preserve">        ulAndDL                              FrequencyComponent</w:t>
      </w:r>
    </w:p>
    <w:p w14:paraId="4A3F4FD4"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w:t>
      </w:r>
    </w:p>
    <w:p w14:paraId="79E657D8"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4C505E3"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FrequencyComponent ::=  ENUMERATED {activeCarrier,configuredCarrier,activeBWP,configuredBWP}</w:t>
      </w:r>
    </w:p>
    <w:p w14:paraId="657F9839"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AFFBCD6"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FFC60CA"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TAG-UPLINKTXDIRECTCURRENTMORECARRIERLIST-STOP</w:t>
      </w:r>
    </w:p>
    <w:p w14:paraId="401A19BF" w14:textId="77777777" w:rsidR="006F6A0F" w:rsidRPr="006F6A0F" w:rsidRDefault="006F6A0F" w:rsidP="006F6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F6A0F">
        <w:rPr>
          <w:rFonts w:ascii="Courier New" w:eastAsia="Times New Roman" w:hAnsi="Courier New"/>
          <w:noProof/>
          <w:sz w:val="16"/>
          <w:lang w:eastAsia="en-GB"/>
        </w:rPr>
        <w:t>-- ASN1STOP</w:t>
      </w:r>
    </w:p>
    <w:p w14:paraId="30BB73ED" w14:textId="63EAB061" w:rsidR="00983262" w:rsidRDefault="00983262" w:rsidP="003E25C7">
      <w:pPr>
        <w:rPr>
          <w:b/>
          <w:bCs/>
        </w:rPr>
      </w:pPr>
    </w:p>
    <w:tbl>
      <w:tblPr>
        <w:tblStyle w:val="af3"/>
        <w:tblW w:w="0" w:type="auto"/>
        <w:tblLook w:val="04A0" w:firstRow="1" w:lastRow="0" w:firstColumn="1" w:lastColumn="0" w:noHBand="0" w:noVBand="1"/>
      </w:tblPr>
      <w:tblGrid>
        <w:gridCol w:w="9629"/>
      </w:tblGrid>
      <w:tr w:rsidR="00983262" w:rsidRPr="001F59AE" w14:paraId="38D8D731" w14:textId="77777777" w:rsidTr="00983262">
        <w:tc>
          <w:tcPr>
            <w:tcW w:w="9629" w:type="dxa"/>
            <w:hideMark/>
          </w:tcPr>
          <w:p w14:paraId="3A8F283F" w14:textId="77777777" w:rsidR="00983262" w:rsidRPr="001F59AE" w:rsidRDefault="00983262" w:rsidP="00983262">
            <w:pPr>
              <w:keepNext/>
              <w:keepLines/>
              <w:spacing w:after="0"/>
              <w:rPr>
                <w:ins w:id="53" w:author="vivo" w:date="2022-08-02T21:07:00Z"/>
                <w:rFonts w:ascii="Arial" w:hAnsi="Arial"/>
                <w:sz w:val="18"/>
                <w:szCs w:val="22"/>
                <w:lang w:eastAsia="sv-SE"/>
              </w:rPr>
            </w:pPr>
            <w:bookmarkStart w:id="54" w:name="OLE_LINK2"/>
            <w:ins w:id="55" w:author="vivo" w:date="2022-08-02T21:07:00Z">
              <w:r w:rsidRPr="001F59AE">
                <w:rPr>
                  <w:rFonts w:ascii="Arial" w:hAnsi="Arial"/>
                  <w:b/>
                  <w:i/>
                  <w:sz w:val="18"/>
                  <w:szCs w:val="22"/>
                  <w:lang w:eastAsia="sv-SE"/>
                </w:rPr>
                <w:t>shift7dot5kHz</w:t>
              </w:r>
              <w:bookmarkEnd w:id="54"/>
            </w:ins>
          </w:p>
          <w:p w14:paraId="753CCEDC" w14:textId="2107C624" w:rsidR="00983262" w:rsidRPr="001F59AE" w:rsidRDefault="00983262" w:rsidP="00983262">
            <w:pPr>
              <w:keepNext/>
              <w:keepLines/>
              <w:spacing w:after="0"/>
              <w:rPr>
                <w:rFonts w:ascii="Arial" w:hAnsi="Arial"/>
                <w:sz w:val="18"/>
                <w:szCs w:val="22"/>
                <w:lang w:eastAsia="sv-SE"/>
              </w:rPr>
            </w:pPr>
            <w:ins w:id="56" w:author="vivo" w:date="2022-08-02T21:07:00Z">
              <w:r w:rsidRPr="001F59AE">
                <w:rPr>
                  <w:rFonts w:ascii="Arial"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hAnsi="Arial"/>
                  <w:sz w:val="18"/>
                  <w:szCs w:val="22"/>
                  <w:lang w:eastAsia="sv-SE"/>
                </w:rPr>
                <w:t>. Otherwise 7.5 kHz shift is not applied.</w:t>
              </w:r>
            </w:ins>
          </w:p>
        </w:tc>
      </w:tr>
    </w:tbl>
    <w:p w14:paraId="6B673109" w14:textId="7427AB9F" w:rsidR="0075681F" w:rsidRPr="006F6A0F" w:rsidRDefault="0075681F" w:rsidP="004F342A">
      <w:pPr>
        <w:spacing w:before="240"/>
        <w:rPr>
          <w:b/>
          <w:bCs/>
        </w:rPr>
      </w:pPr>
      <w:r w:rsidRPr="006F6A0F">
        <w:rPr>
          <w:rFonts w:hint="eastAsia"/>
          <w:b/>
          <w:bCs/>
        </w:rPr>
        <w:t>P</w:t>
      </w:r>
      <w:r w:rsidRPr="006F6A0F">
        <w:rPr>
          <w:b/>
          <w:bCs/>
        </w:rPr>
        <w:t xml:space="preserve">roposal </w:t>
      </w:r>
      <w:r w:rsidR="00A33320">
        <w:rPr>
          <w:b/>
          <w:bCs/>
        </w:rPr>
        <w:t>9</w:t>
      </w:r>
      <w:r w:rsidRPr="006F6A0F">
        <w:rPr>
          <w:b/>
          <w:bCs/>
        </w:rPr>
        <w:t xml:space="preserve">: </w:t>
      </w:r>
      <w:r w:rsidR="008D4239">
        <w:rPr>
          <w:b/>
          <w:bCs/>
        </w:rPr>
        <w:t xml:space="preserve">Capture </w:t>
      </w:r>
      <w:r w:rsidR="008D4239" w:rsidRPr="006F6A0F">
        <w:rPr>
          <w:b/>
          <w:bCs/>
          <w:i/>
        </w:rPr>
        <w:t>shift7dot5kHz</w:t>
      </w:r>
      <w:r w:rsidR="008D4239" w:rsidRPr="008D4239">
        <w:rPr>
          <w:b/>
          <w:bCs/>
        </w:rPr>
        <w:t xml:space="preserve"> </w:t>
      </w:r>
      <w:r w:rsidR="008D4239">
        <w:rPr>
          <w:b/>
          <w:bCs/>
        </w:rPr>
        <w:t xml:space="preserve">in </w:t>
      </w:r>
      <w:r w:rsidR="008D4239" w:rsidRPr="006F6A0F">
        <w:rPr>
          <w:b/>
          <w:bCs/>
          <w:iCs/>
        </w:rPr>
        <w:t>Rel-17 DC location report signalling</w:t>
      </w:r>
      <w:r w:rsidR="008D4239">
        <w:rPr>
          <w:b/>
          <w:bCs/>
        </w:rPr>
        <w:t xml:space="preserve">, </w:t>
      </w:r>
      <w:r w:rsidR="008D4239" w:rsidRPr="006F6A0F">
        <w:rPr>
          <w:b/>
          <w:bCs/>
          <w:i/>
        </w:rPr>
        <w:t>shift7dot5kHz</w:t>
      </w:r>
      <w:r w:rsidR="008D4239" w:rsidRPr="008D4239">
        <w:rPr>
          <w:b/>
          <w:bCs/>
        </w:rPr>
        <w:t xml:space="preserve"> </w:t>
      </w:r>
      <w:r w:rsidR="008D4239">
        <w:rPr>
          <w:b/>
          <w:bCs/>
        </w:rPr>
        <w:t>is associated with</w:t>
      </w:r>
      <w:r w:rsidR="008D4239" w:rsidRPr="008D4239">
        <w:rPr>
          <w:b/>
          <w:bCs/>
        </w:rPr>
        <w:t xml:space="preserve"> each </w:t>
      </w:r>
      <w:r w:rsidR="008D4239" w:rsidRPr="008D4239">
        <w:rPr>
          <w:b/>
          <w:bCs/>
          <w:i/>
          <w:iCs/>
        </w:rPr>
        <w:t>offsetValue</w:t>
      </w:r>
      <w:r w:rsidRPr="006F6A0F">
        <w:rPr>
          <w:b/>
          <w:bCs/>
          <w:iCs/>
        </w:rPr>
        <w:t>.</w:t>
      </w:r>
    </w:p>
    <w:p w14:paraId="14277E1A" w14:textId="77777777" w:rsidR="00137B81" w:rsidRDefault="00505CF9">
      <w:pPr>
        <w:pStyle w:val="1"/>
        <w:spacing w:before="180" w:line="240" w:lineRule="auto"/>
        <w:ind w:left="0" w:firstLine="0"/>
        <w:jc w:val="left"/>
      </w:pPr>
      <w:r>
        <w:lastRenderedPageBreak/>
        <w:t>Conclusions</w:t>
      </w:r>
    </w:p>
    <w:p w14:paraId="050A160D" w14:textId="00B1DC67" w:rsidR="00A775EE" w:rsidRDefault="007631FF">
      <w:pPr>
        <w:rPr>
          <w:bCs/>
        </w:rPr>
      </w:pPr>
      <w:bookmarkStart w:id="57" w:name="_Toc502437832"/>
      <w:r w:rsidRPr="007631FF">
        <w:rPr>
          <w:bCs/>
        </w:rPr>
        <w:t>Based on the analyses given above, we have the following proposals:</w:t>
      </w:r>
    </w:p>
    <w:p w14:paraId="119A209F" w14:textId="77777777" w:rsidR="00A33320" w:rsidRDefault="00A33320" w:rsidP="00A33320">
      <w:pPr>
        <w:rPr>
          <w:b/>
          <w:bCs/>
        </w:rPr>
      </w:pPr>
      <w:r w:rsidRPr="001A0A2C">
        <w:rPr>
          <w:b/>
          <w:bCs/>
        </w:rPr>
        <w:t xml:space="preserve">Proposal 1: </w:t>
      </w:r>
      <w:r>
        <w:rPr>
          <w:b/>
          <w:bCs/>
        </w:rPr>
        <w:t xml:space="preserve">Send an LS to RAN4 to confirm that </w:t>
      </w:r>
      <w:r w:rsidRPr="0011253E">
        <w:rPr>
          <w:b/>
          <w:bCs/>
        </w:rPr>
        <w:t>frequency component type is same for default DC locations for different CC/BWP combinations in a CC group</w:t>
      </w:r>
      <w:r>
        <w:rPr>
          <w:b/>
          <w:bCs/>
        </w:rPr>
        <w:t>.</w:t>
      </w:r>
    </w:p>
    <w:p w14:paraId="57E7D254" w14:textId="2803E0DA" w:rsidR="00E46785" w:rsidRPr="00B92CE5" w:rsidRDefault="00E46785" w:rsidP="00197AA1">
      <w:pPr>
        <w:rPr>
          <w:b/>
          <w:bCs/>
        </w:rPr>
      </w:pPr>
      <w:r w:rsidRPr="00B92CE5">
        <w:rPr>
          <w:rFonts w:hint="eastAsia"/>
          <w:b/>
          <w:bCs/>
        </w:rPr>
        <w:t>P</w:t>
      </w:r>
      <w:r w:rsidRPr="00B92CE5">
        <w:rPr>
          <w:b/>
          <w:bCs/>
        </w:rPr>
        <w:t>roposal 2:</w:t>
      </w:r>
      <w:r w:rsidR="00A33320" w:rsidRPr="00A33320">
        <w:rPr>
          <w:b/>
          <w:bCs/>
        </w:rPr>
        <w:t xml:space="preserve"> </w:t>
      </w:r>
      <w:r w:rsidR="00A33320">
        <w:rPr>
          <w:b/>
          <w:bCs/>
        </w:rPr>
        <w:t>If</w:t>
      </w:r>
      <w:r w:rsidR="00A33320" w:rsidRPr="00B92CE5">
        <w:rPr>
          <w:b/>
          <w:bCs/>
        </w:rPr>
        <w:t xml:space="preserve"> </w:t>
      </w:r>
      <w:r w:rsidRPr="00B92CE5">
        <w:rPr>
          <w:b/>
          <w:bCs/>
        </w:rPr>
        <w:t xml:space="preserve">the frequency component type is only allowed to be same for different CC/BWP combinations in a CC group, if the frequency component type is </w:t>
      </w:r>
      <w:r w:rsidRPr="00B92CE5">
        <w:rPr>
          <w:b/>
          <w:bCs/>
          <w:i/>
          <w:iCs/>
        </w:rPr>
        <w:t>configuredCarrier</w:t>
      </w:r>
      <w:r w:rsidRPr="00B92CE5">
        <w:rPr>
          <w:b/>
          <w:bCs/>
        </w:rPr>
        <w:t xml:space="preserve"> or </w:t>
      </w:r>
      <w:r w:rsidRPr="00B92CE5">
        <w:rPr>
          <w:b/>
          <w:bCs/>
          <w:i/>
          <w:iCs/>
        </w:rPr>
        <w:t>configuredBWP</w:t>
      </w:r>
      <w:r w:rsidRPr="00B92CE5">
        <w:rPr>
          <w:rFonts w:hint="eastAsia"/>
          <w:b/>
          <w:bCs/>
        </w:rPr>
        <w:t>,</w:t>
      </w:r>
      <w:r w:rsidRPr="00B92CE5">
        <w:rPr>
          <w:b/>
          <w:bCs/>
        </w:rPr>
        <w:t xml:space="preserve"> adopt one of the following options</w:t>
      </w:r>
      <w:r>
        <w:rPr>
          <w:b/>
          <w:bCs/>
        </w:rPr>
        <w:t xml:space="preserve"> to report DC location</w:t>
      </w:r>
      <w:r w:rsidRPr="00845B64">
        <w:t xml:space="preserve"> </w:t>
      </w:r>
      <w:proofErr w:type="gramStart"/>
      <w:r w:rsidRPr="00845B64">
        <w:rPr>
          <w:b/>
          <w:bCs/>
        </w:rPr>
        <w:t>offset</w:t>
      </w:r>
      <w:r>
        <w:rPr>
          <w:b/>
          <w:bCs/>
        </w:rPr>
        <w:t xml:space="preserve"> </w:t>
      </w:r>
      <w:r w:rsidRPr="00B92CE5">
        <w:rPr>
          <w:b/>
          <w:bCs/>
        </w:rPr>
        <w:t>:</w:t>
      </w:r>
      <w:proofErr w:type="gramEnd"/>
    </w:p>
    <w:p w14:paraId="737CCAD6" w14:textId="77777777" w:rsidR="00E46785" w:rsidRPr="00B92CE5" w:rsidRDefault="00E46785" w:rsidP="00197AA1">
      <w:pPr>
        <w:numPr>
          <w:ilvl w:val="0"/>
          <w:numId w:val="27"/>
        </w:numPr>
        <w:rPr>
          <w:b/>
          <w:bCs/>
        </w:rPr>
      </w:pPr>
      <w:r w:rsidRPr="00E46785">
        <w:rPr>
          <w:b/>
          <w:bCs/>
        </w:rPr>
        <w:t>Option 1:</w:t>
      </w:r>
      <w:r>
        <w:rPr>
          <w:b/>
          <w:bCs/>
          <w:i/>
          <w:iCs/>
        </w:rPr>
        <w:t xml:space="preserve"> </w:t>
      </w:r>
      <w:r w:rsidRPr="00B92CE5">
        <w:rPr>
          <w:b/>
          <w:bCs/>
          <w:i/>
          <w:iCs/>
        </w:rPr>
        <w:t>offsetValue</w:t>
      </w:r>
      <w:r w:rsidRPr="00B92CE5">
        <w:rPr>
          <w:b/>
          <w:bCs/>
        </w:rPr>
        <w:t xml:space="preserve"> is used, further clarify that all </w:t>
      </w:r>
      <w:r>
        <w:rPr>
          <w:b/>
          <w:bCs/>
        </w:rPr>
        <w:t xml:space="preserve">requested </w:t>
      </w:r>
      <w:r w:rsidRPr="00B92CE5">
        <w:rPr>
          <w:b/>
          <w:bCs/>
        </w:rPr>
        <w:t xml:space="preserve">CC combinations associated DC location offset are </w:t>
      </w:r>
      <w:r w:rsidRPr="00B92CE5">
        <w:rPr>
          <w:b/>
          <w:bCs/>
          <w:i/>
          <w:iCs/>
        </w:rPr>
        <w:t>offsetValue;</w:t>
      </w:r>
    </w:p>
    <w:p w14:paraId="157E6A48" w14:textId="77777777" w:rsidR="00E46785" w:rsidRPr="00B92CE5" w:rsidRDefault="00E46785" w:rsidP="00197AA1">
      <w:pPr>
        <w:numPr>
          <w:ilvl w:val="0"/>
          <w:numId w:val="27"/>
        </w:numPr>
        <w:rPr>
          <w:b/>
          <w:bCs/>
        </w:rPr>
      </w:pPr>
      <w:r w:rsidRPr="00E46785">
        <w:rPr>
          <w:b/>
          <w:bCs/>
        </w:rPr>
        <w:t xml:space="preserve">Option </w:t>
      </w:r>
      <w:r>
        <w:rPr>
          <w:b/>
          <w:bCs/>
        </w:rPr>
        <w:t>2</w:t>
      </w:r>
      <w:r w:rsidRPr="00E46785">
        <w:rPr>
          <w:b/>
          <w:bCs/>
        </w:rPr>
        <w:t>:</w:t>
      </w:r>
      <w:r>
        <w:rPr>
          <w:b/>
          <w:bCs/>
        </w:rPr>
        <w:t xml:space="preserve"> </w:t>
      </w:r>
      <w:r w:rsidRPr="00B92CE5">
        <w:rPr>
          <w:b/>
          <w:bCs/>
          <w:i/>
          <w:iCs/>
        </w:rPr>
        <w:t xml:space="preserve">offsetlist </w:t>
      </w:r>
      <w:r w:rsidRPr="00B92CE5">
        <w:rPr>
          <w:b/>
          <w:bCs/>
        </w:rPr>
        <w:t>is used and the value of each entity in this list is same.</w:t>
      </w:r>
    </w:p>
    <w:p w14:paraId="615B031F" w14:textId="1ECF94D9" w:rsidR="00E46785" w:rsidRPr="00713323" w:rsidRDefault="00E46785" w:rsidP="00197AA1">
      <w:pPr>
        <w:rPr>
          <w:b/>
          <w:bCs/>
        </w:rPr>
      </w:pPr>
      <w:r w:rsidRPr="00713323">
        <w:rPr>
          <w:rFonts w:hint="eastAsia"/>
          <w:b/>
          <w:bCs/>
        </w:rPr>
        <w:t>P</w:t>
      </w:r>
      <w:r w:rsidRPr="00713323">
        <w:rPr>
          <w:b/>
          <w:bCs/>
        </w:rPr>
        <w:t xml:space="preserve">roposal </w:t>
      </w:r>
      <w:r w:rsidR="00A33320">
        <w:rPr>
          <w:b/>
          <w:bCs/>
        </w:rPr>
        <w:t>3</w:t>
      </w:r>
      <w:r w:rsidRPr="00713323">
        <w:rPr>
          <w:b/>
          <w:bCs/>
        </w:rPr>
        <w:t xml:space="preserve">: The </w:t>
      </w:r>
      <w:r w:rsidRPr="00713323">
        <w:rPr>
          <w:rFonts w:hint="eastAsia"/>
          <w:b/>
          <w:bCs/>
        </w:rPr>
        <w:t>offset</w:t>
      </w:r>
      <w:r w:rsidRPr="00713323">
        <w:rPr>
          <w:b/>
          <w:bCs/>
        </w:rPr>
        <w:t xml:space="preserve"> </w:t>
      </w:r>
      <w:r w:rsidRPr="00713323">
        <w:rPr>
          <w:rFonts w:hint="eastAsia"/>
          <w:b/>
          <w:bCs/>
        </w:rPr>
        <w:t>range</w:t>
      </w:r>
      <w:r w:rsidRPr="00713323">
        <w:rPr>
          <w:b/>
          <w:bCs/>
        </w:rPr>
        <w:t xml:space="preserve"> </w:t>
      </w:r>
      <w:r w:rsidRPr="00713323">
        <w:rPr>
          <w:rFonts w:hint="eastAsia"/>
          <w:b/>
          <w:bCs/>
        </w:rPr>
        <w:t>is</w:t>
      </w:r>
      <w:r w:rsidRPr="00713323">
        <w:rPr>
          <w:b/>
          <w:bCs/>
        </w:rPr>
        <w:t xml:space="preserve"> (-20000, 20000) both for FR1 and FR2.</w:t>
      </w:r>
    </w:p>
    <w:p w14:paraId="26B3C279" w14:textId="27EE9B81" w:rsidR="001F4A8C" w:rsidRPr="00882E07" w:rsidRDefault="001F4A8C" w:rsidP="00197AA1">
      <w:pPr>
        <w:rPr>
          <w:b/>
          <w:bCs/>
        </w:rPr>
      </w:pPr>
      <w:r w:rsidRPr="00882E07">
        <w:rPr>
          <w:rFonts w:hint="eastAsia"/>
          <w:b/>
          <w:bCs/>
        </w:rPr>
        <w:t>P</w:t>
      </w:r>
      <w:r w:rsidRPr="00882E07">
        <w:rPr>
          <w:b/>
          <w:bCs/>
        </w:rPr>
        <w:t>roposal</w:t>
      </w:r>
      <w:r w:rsidR="00A33320">
        <w:rPr>
          <w:b/>
          <w:bCs/>
        </w:rPr>
        <w:t xml:space="preserve"> 4</w:t>
      </w:r>
      <w:r w:rsidRPr="00882E07">
        <w:rPr>
          <w:b/>
          <w:bCs/>
        </w:rPr>
        <w:t xml:space="preserve">: Modify the name and description of </w:t>
      </w:r>
      <w:r>
        <w:rPr>
          <w:b/>
          <w:bCs/>
        </w:rPr>
        <w:t>R17 IE</w:t>
      </w:r>
      <w:r w:rsidRPr="00E46785">
        <w:t xml:space="preserve"> </w:t>
      </w:r>
      <w:r w:rsidRPr="00E46785">
        <w:rPr>
          <w:b/>
          <w:bCs/>
        </w:rPr>
        <w:t>for DC location report</w:t>
      </w:r>
      <w:r>
        <w:rPr>
          <w:b/>
          <w:bCs/>
        </w:rPr>
        <w:t xml:space="preserve"> (i.e., </w:t>
      </w:r>
      <w:r w:rsidRPr="00882E07">
        <w:rPr>
          <w:b/>
          <w:bCs/>
          <w:i/>
          <w:iCs/>
        </w:rPr>
        <w:t>UplinkTxDirectCurrentMoreCarrierList</w:t>
      </w:r>
      <w:r>
        <w:rPr>
          <w:b/>
          <w:bCs/>
        </w:rPr>
        <w:t>)</w:t>
      </w:r>
      <w:r w:rsidRPr="00882E07">
        <w:rPr>
          <w:b/>
          <w:bCs/>
        </w:rPr>
        <w:t xml:space="preserve"> to make the R17 DC location reporting scheme also applies for 2CCs and single UL carrier within CA.</w:t>
      </w:r>
    </w:p>
    <w:p w14:paraId="46DB4885" w14:textId="62B887FA" w:rsidR="001F4A8C" w:rsidRPr="00A965AC" w:rsidRDefault="001F4A8C" w:rsidP="00197AA1">
      <w:pPr>
        <w:rPr>
          <w:b/>
          <w:bCs/>
        </w:rPr>
      </w:pPr>
      <w:r w:rsidRPr="00A965AC">
        <w:rPr>
          <w:rFonts w:hint="eastAsia"/>
          <w:b/>
          <w:bCs/>
        </w:rPr>
        <w:t>P</w:t>
      </w:r>
      <w:r w:rsidRPr="00A965AC">
        <w:rPr>
          <w:b/>
          <w:bCs/>
        </w:rPr>
        <w:t xml:space="preserve">roposal </w:t>
      </w:r>
      <w:r w:rsidR="00A33320">
        <w:rPr>
          <w:b/>
          <w:bCs/>
        </w:rPr>
        <w:t>5</w:t>
      </w:r>
      <w:r w:rsidRPr="00A965AC">
        <w:rPr>
          <w:b/>
          <w:bCs/>
        </w:rPr>
        <w:t xml:space="preserve">: If single CC is included in a CC group, one of the </w:t>
      </w:r>
      <w:r w:rsidRPr="00A965AC">
        <w:rPr>
          <w:rFonts w:hint="eastAsia"/>
          <w:b/>
          <w:bCs/>
        </w:rPr>
        <w:t>following</w:t>
      </w:r>
      <w:r w:rsidRPr="00A965AC">
        <w:rPr>
          <w:b/>
          <w:bCs/>
        </w:rPr>
        <w:t xml:space="preserve"> </w:t>
      </w:r>
      <w:r w:rsidRPr="00A965AC">
        <w:rPr>
          <w:rFonts w:hint="eastAsia"/>
          <w:b/>
          <w:bCs/>
        </w:rPr>
        <w:t>options</w:t>
      </w:r>
      <w:r w:rsidRPr="00A965AC">
        <w:rPr>
          <w:b/>
          <w:bCs/>
        </w:rPr>
        <w:t xml:space="preserve"> </w:t>
      </w:r>
      <w:r w:rsidRPr="00A965AC">
        <w:rPr>
          <w:rFonts w:hint="eastAsia"/>
          <w:b/>
          <w:bCs/>
        </w:rPr>
        <w:t>can</w:t>
      </w:r>
      <w:r w:rsidRPr="00A965AC">
        <w:rPr>
          <w:b/>
          <w:bCs/>
        </w:rPr>
        <w:t xml:space="preserve"> </w:t>
      </w:r>
      <w:r w:rsidRPr="00A965AC">
        <w:rPr>
          <w:rFonts w:hint="eastAsia"/>
          <w:b/>
          <w:bCs/>
        </w:rPr>
        <w:t>b</w:t>
      </w:r>
      <w:r w:rsidRPr="00A965AC">
        <w:rPr>
          <w:b/>
          <w:bCs/>
        </w:rPr>
        <w:t>e adopted:</w:t>
      </w:r>
    </w:p>
    <w:p w14:paraId="6579FDCA" w14:textId="77777777" w:rsidR="001F4A8C" w:rsidRPr="00A965AC" w:rsidRDefault="001F4A8C" w:rsidP="00197AA1">
      <w:pPr>
        <w:numPr>
          <w:ilvl w:val="0"/>
          <w:numId w:val="28"/>
        </w:numPr>
        <w:rPr>
          <w:b/>
          <w:bCs/>
        </w:rPr>
      </w:pPr>
      <w:r w:rsidRPr="00A965AC">
        <w:rPr>
          <w:b/>
          <w:bCs/>
        </w:rPr>
        <w:t xml:space="preserve">Option 1: </w:t>
      </w:r>
      <w:r>
        <w:rPr>
          <w:b/>
          <w:bCs/>
        </w:rPr>
        <w:t>UE sets</w:t>
      </w:r>
      <w:r w:rsidRPr="00A965AC">
        <w:rPr>
          <w:b/>
          <w:bCs/>
        </w:rPr>
        <w:t xml:space="preserve"> the value of </w:t>
      </w:r>
      <w:r w:rsidRPr="00A965AC">
        <w:rPr>
          <w:b/>
          <w:bCs/>
          <w:i/>
          <w:iCs/>
        </w:rPr>
        <w:t>servCellIndexHigher</w:t>
      </w:r>
      <w:r w:rsidRPr="00A965AC">
        <w:rPr>
          <w:b/>
          <w:bCs/>
        </w:rPr>
        <w:t xml:space="preserve"> same as </w:t>
      </w:r>
      <w:r>
        <w:rPr>
          <w:b/>
          <w:bCs/>
        </w:rPr>
        <w:t xml:space="preserve">the value of </w:t>
      </w:r>
      <w:r w:rsidRPr="00A965AC">
        <w:rPr>
          <w:b/>
          <w:bCs/>
          <w:i/>
          <w:iCs/>
        </w:rPr>
        <w:t>servCellIndexLower</w:t>
      </w:r>
      <w:r w:rsidRPr="00A965AC">
        <w:rPr>
          <w:b/>
          <w:bCs/>
        </w:rPr>
        <w:t>;</w:t>
      </w:r>
    </w:p>
    <w:p w14:paraId="140A28AB" w14:textId="77777777" w:rsidR="001F4A8C" w:rsidRPr="00A965AC" w:rsidRDefault="001F4A8C" w:rsidP="00197AA1">
      <w:pPr>
        <w:numPr>
          <w:ilvl w:val="0"/>
          <w:numId w:val="28"/>
        </w:numPr>
        <w:rPr>
          <w:b/>
          <w:bCs/>
        </w:rPr>
      </w:pPr>
      <w:r w:rsidRPr="00A965AC">
        <w:rPr>
          <w:b/>
          <w:bCs/>
        </w:rPr>
        <w:t xml:space="preserve">Option 2: </w:t>
      </w:r>
      <w:r>
        <w:rPr>
          <w:b/>
          <w:bCs/>
        </w:rPr>
        <w:t xml:space="preserve">UE only sets the value of </w:t>
      </w:r>
      <w:r w:rsidRPr="00A965AC">
        <w:rPr>
          <w:b/>
          <w:bCs/>
          <w:i/>
          <w:iCs/>
        </w:rPr>
        <w:t>servCellIndexLower</w:t>
      </w:r>
      <w:r>
        <w:rPr>
          <w:b/>
          <w:bCs/>
        </w:rPr>
        <w:t xml:space="preserve">, the </w:t>
      </w:r>
      <w:r w:rsidRPr="00A965AC">
        <w:rPr>
          <w:b/>
          <w:bCs/>
          <w:i/>
          <w:iCs/>
        </w:rPr>
        <w:t>servCellIndexHigher</w:t>
      </w:r>
      <w:r>
        <w:rPr>
          <w:b/>
          <w:bCs/>
          <w:i/>
          <w:iCs/>
        </w:rPr>
        <w:t xml:space="preserve"> </w:t>
      </w:r>
      <w:r w:rsidRPr="00A965AC">
        <w:rPr>
          <w:b/>
          <w:bCs/>
        </w:rPr>
        <w:t>IE</w:t>
      </w:r>
      <w:r>
        <w:rPr>
          <w:b/>
          <w:bCs/>
          <w:i/>
          <w:iCs/>
        </w:rPr>
        <w:t xml:space="preserve"> </w:t>
      </w:r>
      <w:r w:rsidRPr="00A965AC">
        <w:rPr>
          <w:b/>
          <w:bCs/>
        </w:rPr>
        <w:t>is absent</w:t>
      </w:r>
      <w:r w:rsidRPr="00A965AC">
        <w:rPr>
          <w:rFonts w:hint="eastAsia"/>
          <w:b/>
          <w:bCs/>
        </w:rPr>
        <w:t>.</w:t>
      </w:r>
    </w:p>
    <w:p w14:paraId="094050F4" w14:textId="6EE810E3" w:rsidR="001F4A8C" w:rsidRPr="001A54C2" w:rsidRDefault="001F4A8C" w:rsidP="00197AA1">
      <w:pPr>
        <w:rPr>
          <w:b/>
          <w:bCs/>
        </w:rPr>
      </w:pPr>
      <w:r w:rsidRPr="001A54C2">
        <w:rPr>
          <w:rFonts w:hint="eastAsia"/>
          <w:b/>
          <w:bCs/>
        </w:rPr>
        <w:t>P</w:t>
      </w:r>
      <w:r w:rsidRPr="001A54C2">
        <w:rPr>
          <w:b/>
          <w:bCs/>
        </w:rPr>
        <w:t xml:space="preserve">roposal </w:t>
      </w:r>
      <w:r w:rsidR="00A33320">
        <w:rPr>
          <w:b/>
          <w:bCs/>
        </w:rPr>
        <w:t>6</w:t>
      </w:r>
      <w:r w:rsidRPr="001A54C2">
        <w:rPr>
          <w:b/>
          <w:bCs/>
        </w:rPr>
        <w:t xml:space="preserve">: Add a NOTE in the </w:t>
      </w:r>
      <w:r w:rsidRPr="001A54C2">
        <w:rPr>
          <w:rFonts w:eastAsia="MS Mincho"/>
          <w:b/>
          <w:bCs/>
        </w:rPr>
        <w:t>RRC reconfiguration</w:t>
      </w:r>
      <w:r w:rsidRPr="001A54C2">
        <w:rPr>
          <w:b/>
          <w:bCs/>
          <w:lang w:val="en-US"/>
        </w:rPr>
        <w:t xml:space="preserve"> procedure and RRC </w:t>
      </w:r>
      <w:r w:rsidRPr="001A54C2">
        <w:rPr>
          <w:b/>
          <w:bCs/>
        </w:rPr>
        <w:t>connection</w:t>
      </w:r>
      <w:r w:rsidRPr="001A54C2">
        <w:rPr>
          <w:b/>
          <w:bCs/>
          <w:lang w:val="en-US"/>
        </w:rPr>
        <w:t xml:space="preserve"> Resume procedure</w:t>
      </w:r>
      <w:r w:rsidRPr="001A54C2">
        <w:rPr>
          <w:b/>
          <w:bCs/>
        </w:rPr>
        <w:t xml:space="preserve"> as follow</w:t>
      </w:r>
      <w:r>
        <w:rPr>
          <w:b/>
          <w:bCs/>
        </w:rPr>
        <w:t>s</w:t>
      </w:r>
      <w:r w:rsidRPr="001A54C2">
        <w:rPr>
          <w:b/>
          <w:bCs/>
        </w:rPr>
        <w:t>:</w:t>
      </w:r>
    </w:p>
    <w:p w14:paraId="036E58D7" w14:textId="77777777" w:rsidR="001F4A8C" w:rsidRPr="001A54C2" w:rsidRDefault="001F4A8C" w:rsidP="00197AA1">
      <w:pPr>
        <w:numPr>
          <w:ilvl w:val="0"/>
          <w:numId w:val="29"/>
        </w:numPr>
        <w:rPr>
          <w:b/>
          <w:bCs/>
        </w:rPr>
      </w:pPr>
      <w:r w:rsidRPr="001A54C2">
        <w:rPr>
          <w:rFonts w:hint="eastAsia"/>
          <w:b/>
          <w:bCs/>
          <w:lang w:val="en-US"/>
        </w:rPr>
        <w:t>N</w:t>
      </w:r>
      <w:r w:rsidRPr="001A54C2">
        <w:rPr>
          <w:b/>
          <w:bCs/>
          <w:lang w:val="en-US"/>
        </w:rPr>
        <w:t>OTE: For a UL CA configuration in one band combination, if multiple DCs exist there is only one scheme will be used for these DC location reporting, for example, only Rel-17 reporting scheme can be used throughout different UL CC groups on the same band</w:t>
      </w:r>
      <w:r>
        <w:rPr>
          <w:rFonts w:hint="eastAsia"/>
          <w:b/>
          <w:bCs/>
          <w:lang w:val="en-US"/>
        </w:rPr>
        <w:t>.</w:t>
      </w:r>
    </w:p>
    <w:p w14:paraId="42611902" w14:textId="4C844521" w:rsidR="00E46785" w:rsidRPr="001F4A8C" w:rsidRDefault="001F4A8C" w:rsidP="00197AA1">
      <w:pPr>
        <w:rPr>
          <w:bCs/>
        </w:rPr>
      </w:pPr>
      <w:r w:rsidRPr="007C1AAA">
        <w:rPr>
          <w:rFonts w:hint="eastAsia"/>
          <w:b/>
          <w:bCs/>
        </w:rPr>
        <w:t>P</w:t>
      </w:r>
      <w:r w:rsidRPr="007C1AAA">
        <w:rPr>
          <w:b/>
          <w:bCs/>
        </w:rPr>
        <w:t xml:space="preserve">roposal </w:t>
      </w:r>
      <w:r w:rsidR="00A33320">
        <w:rPr>
          <w:b/>
          <w:bCs/>
        </w:rPr>
        <w:t>7</w:t>
      </w:r>
      <w:r w:rsidRPr="007C1AAA">
        <w:rPr>
          <w:b/>
          <w:bCs/>
        </w:rPr>
        <w:t xml:space="preserve">: </w:t>
      </w:r>
      <w:r>
        <w:rPr>
          <w:b/>
          <w:bCs/>
        </w:rPr>
        <w:t>F</w:t>
      </w:r>
      <w:r w:rsidRPr="008F58AD">
        <w:rPr>
          <w:b/>
          <w:bCs/>
        </w:rPr>
        <w:t>or DL CC(s) clarification</w:t>
      </w:r>
      <w:r>
        <w:rPr>
          <w:b/>
          <w:bCs/>
        </w:rPr>
        <w:t>,</w:t>
      </w:r>
      <w:r w:rsidRPr="008F58AD">
        <w:rPr>
          <w:b/>
          <w:bCs/>
        </w:rPr>
        <w:t xml:space="preserve"> </w:t>
      </w:r>
      <w:r w:rsidRPr="00DB54B3">
        <w:rPr>
          <w:b/>
          <w:bCs/>
        </w:rPr>
        <w:t>the existing signaling structure is sufficient</w:t>
      </w:r>
      <w:r w:rsidRPr="008F58AD">
        <w:rPr>
          <w:b/>
          <w:bCs/>
        </w:rPr>
        <w:t>.</w:t>
      </w:r>
    </w:p>
    <w:p w14:paraId="5A36CC2E" w14:textId="49AD6CE7" w:rsidR="001F4A8C" w:rsidRDefault="001F4A8C" w:rsidP="00197AA1">
      <w:pPr>
        <w:rPr>
          <w:rStyle w:val="a9"/>
          <w:rFonts w:ascii="Times New Roman" w:hAnsi="Times New Roman"/>
          <w:b/>
          <w:bCs/>
        </w:rPr>
      </w:pPr>
      <w:r w:rsidRPr="00DB54B3">
        <w:rPr>
          <w:rStyle w:val="a9"/>
          <w:rFonts w:ascii="Times New Roman" w:hAnsi="Times New Roman" w:hint="eastAsia"/>
          <w:b/>
          <w:bCs/>
        </w:rPr>
        <w:t>P</w:t>
      </w:r>
      <w:r w:rsidRPr="00DB54B3">
        <w:rPr>
          <w:rStyle w:val="a9"/>
          <w:rFonts w:ascii="Times New Roman" w:hAnsi="Times New Roman"/>
          <w:b/>
          <w:bCs/>
        </w:rPr>
        <w:t xml:space="preserve">roposal </w:t>
      </w:r>
      <w:r w:rsidR="00A33320">
        <w:rPr>
          <w:rStyle w:val="a9"/>
          <w:rFonts w:ascii="Times New Roman" w:hAnsi="Times New Roman"/>
          <w:b/>
          <w:bCs/>
        </w:rPr>
        <w:t>8</w:t>
      </w:r>
      <w:r w:rsidRPr="00DB54B3">
        <w:rPr>
          <w:rStyle w:val="a9"/>
          <w:rFonts w:ascii="Times New Roman" w:hAnsi="Times New Roman"/>
          <w:b/>
          <w:bCs/>
        </w:rPr>
        <w:t>: For CC group for multiple DCs reporting, the existing signaling structure is sufficient.</w:t>
      </w:r>
    </w:p>
    <w:p w14:paraId="6A143F59" w14:textId="7FB26BB8" w:rsidR="00580EA5" w:rsidRPr="004F342A" w:rsidRDefault="004F342A" w:rsidP="004F342A">
      <w:pPr>
        <w:spacing w:before="240"/>
        <w:rPr>
          <w:b/>
          <w:bCs/>
        </w:rPr>
      </w:pPr>
      <w:r w:rsidRPr="006F6A0F">
        <w:rPr>
          <w:rFonts w:hint="eastAsia"/>
          <w:b/>
          <w:bCs/>
        </w:rPr>
        <w:t>P</w:t>
      </w:r>
      <w:r w:rsidRPr="006F6A0F">
        <w:rPr>
          <w:b/>
          <w:bCs/>
        </w:rPr>
        <w:t xml:space="preserve">roposal </w:t>
      </w:r>
      <w:r w:rsidR="00A33320">
        <w:rPr>
          <w:b/>
          <w:bCs/>
        </w:rPr>
        <w:t>9</w:t>
      </w:r>
      <w:r w:rsidRPr="006F6A0F">
        <w:rPr>
          <w:b/>
          <w:bCs/>
        </w:rPr>
        <w:t xml:space="preserve">: </w:t>
      </w:r>
      <w:r>
        <w:rPr>
          <w:b/>
          <w:bCs/>
        </w:rPr>
        <w:t xml:space="preserve">Capture </w:t>
      </w:r>
      <w:r w:rsidRPr="006F6A0F">
        <w:rPr>
          <w:b/>
          <w:bCs/>
          <w:i/>
        </w:rPr>
        <w:t>shift7dot5kHz</w:t>
      </w:r>
      <w:r w:rsidRPr="008D4239">
        <w:rPr>
          <w:b/>
          <w:bCs/>
        </w:rPr>
        <w:t xml:space="preserve"> </w:t>
      </w:r>
      <w:r>
        <w:rPr>
          <w:b/>
          <w:bCs/>
        </w:rPr>
        <w:t xml:space="preserve">in </w:t>
      </w:r>
      <w:r w:rsidRPr="006F6A0F">
        <w:rPr>
          <w:b/>
          <w:bCs/>
          <w:iCs/>
        </w:rPr>
        <w:t>Rel-17 DC location report signalling</w:t>
      </w:r>
      <w:r>
        <w:rPr>
          <w:b/>
          <w:bCs/>
        </w:rPr>
        <w:t xml:space="preserve">, </w:t>
      </w:r>
      <w:r w:rsidRPr="006F6A0F">
        <w:rPr>
          <w:b/>
          <w:bCs/>
          <w:i/>
        </w:rPr>
        <w:t>shift7dot5kHz</w:t>
      </w:r>
      <w:r w:rsidRPr="008D4239">
        <w:rPr>
          <w:b/>
          <w:bCs/>
        </w:rPr>
        <w:t xml:space="preserve"> </w:t>
      </w:r>
      <w:r>
        <w:rPr>
          <w:b/>
          <w:bCs/>
        </w:rPr>
        <w:t>is associated with</w:t>
      </w:r>
      <w:r w:rsidRPr="008D4239">
        <w:rPr>
          <w:b/>
          <w:bCs/>
        </w:rPr>
        <w:t xml:space="preserve"> each </w:t>
      </w:r>
      <w:r w:rsidRPr="008D4239">
        <w:rPr>
          <w:b/>
          <w:bCs/>
          <w:i/>
          <w:iCs/>
        </w:rPr>
        <w:t>offsetValue</w:t>
      </w:r>
      <w:r w:rsidRPr="006F6A0F">
        <w:rPr>
          <w:b/>
          <w:bCs/>
          <w:iCs/>
        </w:rPr>
        <w:t>.</w:t>
      </w:r>
    </w:p>
    <w:p w14:paraId="3059CDD5" w14:textId="77777777" w:rsidR="00137B81" w:rsidRDefault="00505CF9">
      <w:pPr>
        <w:pStyle w:val="1"/>
        <w:spacing w:before="180" w:line="240" w:lineRule="auto"/>
        <w:ind w:left="0" w:firstLine="0"/>
        <w:jc w:val="left"/>
      </w:pPr>
      <w:r>
        <w:t>Reference</w:t>
      </w:r>
    </w:p>
    <w:bookmarkEnd w:id="57"/>
    <w:p w14:paraId="30678F37" w14:textId="45652B33" w:rsidR="008F0F35" w:rsidRDefault="008F0F35" w:rsidP="0082259B">
      <w:pPr>
        <w:numPr>
          <w:ilvl w:val="0"/>
          <w:numId w:val="12"/>
        </w:numPr>
      </w:pPr>
      <w:r w:rsidRPr="000D29E1">
        <w:t>R2-2200117</w:t>
      </w:r>
      <w:r>
        <w:rPr>
          <w:rFonts w:hint="eastAsia"/>
        </w:rPr>
        <w:t>,</w:t>
      </w:r>
      <w:r>
        <w:t xml:space="preserve"> </w:t>
      </w:r>
      <w:r w:rsidRPr="008F0F35">
        <w:t>LS on DC location for &gt;2CC</w:t>
      </w:r>
      <w:r w:rsidRPr="00613FF2">
        <w:t xml:space="preserve"> (R4-2119965</w:t>
      </w:r>
      <w:r>
        <w:t>; contact: Qualcomm)</w:t>
      </w:r>
    </w:p>
    <w:p w14:paraId="06607CDF" w14:textId="43F276A8" w:rsidR="008F0F35" w:rsidRDefault="008F0F35" w:rsidP="0082259B">
      <w:pPr>
        <w:numPr>
          <w:ilvl w:val="0"/>
          <w:numId w:val="12"/>
        </w:numPr>
      </w:pPr>
      <w:r w:rsidRPr="005E5EEE">
        <w:t>R2-2204506</w:t>
      </w:r>
      <w:r>
        <w:t>,</w:t>
      </w:r>
      <w:r w:rsidRPr="008F0F35">
        <w:t xml:space="preserve"> </w:t>
      </w:r>
      <w:r w:rsidRPr="005E5EEE">
        <w:t>Reply LS on DC location for &gt;2CC (R4-2206602; contact: Qualcomm)</w:t>
      </w:r>
      <w:r>
        <w:t xml:space="preserve"> </w:t>
      </w:r>
    </w:p>
    <w:p w14:paraId="4BF78BC9" w14:textId="074D20E2" w:rsidR="00174DF9" w:rsidRDefault="00174DF9" w:rsidP="0082259B">
      <w:pPr>
        <w:numPr>
          <w:ilvl w:val="0"/>
          <w:numId w:val="12"/>
        </w:numPr>
      </w:pPr>
      <w:r>
        <w:t>R2-22</w:t>
      </w:r>
      <w:r w:rsidRPr="00174DF9">
        <w:t>0</w:t>
      </w:r>
      <w:r w:rsidRPr="00174DF9">
        <w:rPr>
          <w:rStyle w:val="af5"/>
          <w:rFonts w:eastAsiaTheme="majorEastAsia"/>
          <w:color w:val="auto"/>
          <w:u w:val="none"/>
        </w:rPr>
        <w:t>6650</w:t>
      </w:r>
      <w:r>
        <w:t>, Introduction of DC location reporting for more than 2CCs</w:t>
      </w:r>
    </w:p>
    <w:p w14:paraId="252D71DA" w14:textId="5153029F" w:rsidR="0082259B" w:rsidRPr="00735BEE" w:rsidRDefault="00845B64" w:rsidP="0030238B">
      <w:pPr>
        <w:numPr>
          <w:ilvl w:val="0"/>
          <w:numId w:val="12"/>
        </w:numPr>
        <w:rPr>
          <w:szCs w:val="22"/>
        </w:rPr>
      </w:pPr>
      <w:r w:rsidRPr="00845B64">
        <w:t>R4-2210782</w:t>
      </w:r>
      <w:r>
        <w:rPr>
          <w:rFonts w:hint="eastAsia"/>
        </w:rPr>
        <w:t>,</w:t>
      </w:r>
      <w:r>
        <w:t xml:space="preserve"> </w:t>
      </w:r>
      <w:r w:rsidRPr="00845B64">
        <w:t>LS on DC location for intra-band CA</w:t>
      </w:r>
    </w:p>
    <w:p w14:paraId="78986054" w14:textId="4F955FB8" w:rsidR="00735BEE" w:rsidRPr="00735BEE" w:rsidRDefault="00735BEE" w:rsidP="00735BEE">
      <w:pPr>
        <w:numPr>
          <w:ilvl w:val="0"/>
          <w:numId w:val="12"/>
        </w:numPr>
        <w:rPr>
          <w:rStyle w:val="af5"/>
          <w:color w:val="auto"/>
          <w:u w:val="none"/>
        </w:rPr>
      </w:pPr>
      <w:r w:rsidRPr="00735BEE">
        <w:t>R2-2207614</w:t>
      </w:r>
      <w:r>
        <w:t xml:space="preserve">, </w:t>
      </w:r>
      <w:r w:rsidRPr="00735BEE">
        <w:t>LS to RAN4 on DC location</w:t>
      </w:r>
      <w:r>
        <w:t>, vivo</w:t>
      </w:r>
    </w:p>
    <w:sectPr w:rsidR="00735BEE" w:rsidRPr="00735BE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EA59" w14:textId="77777777" w:rsidR="00132CEE" w:rsidRDefault="00132CEE">
      <w:pPr>
        <w:spacing w:after="0" w:line="240" w:lineRule="auto"/>
      </w:pPr>
      <w:r>
        <w:separator/>
      </w:r>
    </w:p>
  </w:endnote>
  <w:endnote w:type="continuationSeparator" w:id="0">
    <w:p w14:paraId="5A3699CE" w14:textId="77777777" w:rsidR="00132CEE" w:rsidRDefault="00132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A965" w14:textId="77777777" w:rsidR="00132CEE" w:rsidRDefault="00132CEE">
      <w:pPr>
        <w:spacing w:after="0" w:line="240" w:lineRule="auto"/>
      </w:pPr>
      <w:r>
        <w:separator/>
      </w:r>
    </w:p>
  </w:footnote>
  <w:footnote w:type="continuationSeparator" w:id="0">
    <w:p w14:paraId="25725D88" w14:textId="77777777" w:rsidR="00132CEE" w:rsidRDefault="00132C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3" w15:restartNumberingAfterBreak="0">
    <w:nsid w:val="76527B35"/>
    <w:multiLevelType w:val="singleLevel"/>
    <w:tmpl w:val="76527B35"/>
    <w:lvl w:ilvl="0">
      <w:start w:val="1"/>
      <w:numFmt w:val="decimal"/>
      <w:suff w:val="space"/>
      <w:lvlText w:val="%1."/>
      <w:lvlJc w:val="left"/>
    </w:lvl>
  </w:abstractNum>
  <w:abstractNum w:abstractNumId="24"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1722095">
    <w:abstractNumId w:val="4"/>
  </w:num>
  <w:num w:numId="2" w16cid:durableId="1772698370">
    <w:abstractNumId w:val="12"/>
  </w:num>
  <w:num w:numId="3" w16cid:durableId="1128550907">
    <w:abstractNumId w:val="14"/>
  </w:num>
  <w:num w:numId="4" w16cid:durableId="566841649">
    <w:abstractNumId w:val="5"/>
  </w:num>
  <w:num w:numId="5" w16cid:durableId="230623077">
    <w:abstractNumId w:val="10"/>
  </w:num>
  <w:num w:numId="6" w16cid:durableId="299649491">
    <w:abstractNumId w:val="21"/>
  </w:num>
  <w:num w:numId="7" w16cid:durableId="399253618">
    <w:abstractNumId w:val="16"/>
  </w:num>
  <w:num w:numId="8" w16cid:durableId="1464427282">
    <w:abstractNumId w:val="20"/>
  </w:num>
  <w:num w:numId="9" w16cid:durableId="1392269687">
    <w:abstractNumId w:val="22"/>
  </w:num>
  <w:num w:numId="10" w16cid:durableId="960915542">
    <w:abstractNumId w:val="6"/>
  </w:num>
  <w:num w:numId="11" w16cid:durableId="899093864">
    <w:abstractNumId w:val="1"/>
  </w:num>
  <w:num w:numId="12" w16cid:durableId="658726774">
    <w:abstractNumId w:val="0"/>
  </w:num>
  <w:num w:numId="13" w16cid:durableId="1662463449">
    <w:abstractNumId w:val="4"/>
  </w:num>
  <w:num w:numId="14" w16cid:durableId="65421056">
    <w:abstractNumId w:val="4"/>
  </w:num>
  <w:num w:numId="15" w16cid:durableId="1564102711">
    <w:abstractNumId w:val="18"/>
  </w:num>
  <w:num w:numId="16" w16cid:durableId="2017489168">
    <w:abstractNumId w:val="17"/>
  </w:num>
  <w:num w:numId="17" w16cid:durableId="1017123184">
    <w:abstractNumId w:val="12"/>
  </w:num>
  <w:num w:numId="18" w16cid:durableId="1786651314">
    <w:abstractNumId w:val="15"/>
  </w:num>
  <w:num w:numId="19" w16cid:durableId="152453718">
    <w:abstractNumId w:val="9"/>
  </w:num>
  <w:num w:numId="20" w16cid:durableId="723139489">
    <w:abstractNumId w:val="2"/>
  </w:num>
  <w:num w:numId="21" w16cid:durableId="1272977149">
    <w:abstractNumId w:val="8"/>
  </w:num>
  <w:num w:numId="22" w16cid:durableId="81730270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411640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098599399">
    <w:abstractNumId w:val="19"/>
  </w:num>
  <w:num w:numId="25" w16cid:durableId="703553122">
    <w:abstractNumId w:val="23"/>
  </w:num>
  <w:num w:numId="26" w16cid:durableId="547449909">
    <w:abstractNumId w:val="7"/>
  </w:num>
  <w:num w:numId="27" w16cid:durableId="149247769">
    <w:abstractNumId w:val="11"/>
  </w:num>
  <w:num w:numId="28" w16cid:durableId="1708487177">
    <w:abstractNumId w:val="13"/>
  </w:num>
  <w:num w:numId="29" w16cid:durableId="108811237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53E"/>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2CEE"/>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5C7"/>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E7A43"/>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3B14"/>
    <w:rsid w:val="0055461F"/>
    <w:rsid w:val="00554A69"/>
    <w:rsid w:val="00554DDA"/>
    <w:rsid w:val="00554E47"/>
    <w:rsid w:val="00555119"/>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0A"/>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5F72"/>
    <w:rsid w:val="006765B4"/>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5BEE"/>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0C0"/>
    <w:rsid w:val="0094438A"/>
    <w:rsid w:val="00944526"/>
    <w:rsid w:val="009449BB"/>
    <w:rsid w:val="00944A83"/>
    <w:rsid w:val="009451AC"/>
    <w:rsid w:val="009456DD"/>
    <w:rsid w:val="00945D68"/>
    <w:rsid w:val="00945F54"/>
    <w:rsid w:val="0094607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320"/>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53B"/>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295"/>
    <w:rsid w:val="00FB1C9F"/>
    <w:rsid w:val="00FB2213"/>
    <w:rsid w:val="00FB2217"/>
    <w:rsid w:val="00FB2D49"/>
    <w:rsid w:val="00FB325E"/>
    <w:rsid w:val="00FB33BC"/>
    <w:rsid w:val="00FB349A"/>
    <w:rsid w:val="00FB361D"/>
    <w:rsid w:val="00FB39DC"/>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A2A794-D965-441C-8537-D47050FA41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3008</Words>
  <Characters>17146</Characters>
  <Application>Microsoft Office Word</Application>
  <DocSecurity>0</DocSecurity>
  <Lines>142</Lines>
  <Paragraphs>40</Paragraphs>
  <ScaleCrop>false</ScaleCrop>
  <Company>OPPO</Company>
  <LinksUpToDate>false</LinksUpToDate>
  <CharactersWithSpaces>20114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6</cp:revision>
  <cp:lastPrinted>2018-04-04T09:40:00Z</cp:lastPrinted>
  <dcterms:created xsi:type="dcterms:W3CDTF">2022-08-08T02:42:00Z</dcterms:created>
  <dcterms:modified xsi:type="dcterms:W3CDTF">2022-08-10T03:13:00Z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